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36E" w:rsidRDefault="006A036E" w:rsidP="00502F18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საქართველოს კანონი</w:t>
      </w:r>
    </w:p>
    <w:p w:rsidR="00B05930" w:rsidRPr="006A036E" w:rsidRDefault="00502F18" w:rsidP="00502F18">
      <w:pPr>
        <w:jc w:val="center"/>
        <w:rPr>
          <w:rFonts w:ascii="Sylfaen" w:hAnsi="Sylfaen" w:cs="Sylfaen"/>
          <w:b/>
          <w:lang w:val="ka-GE"/>
          <w:rPrChange w:id="0" w:author="User" w:date="2018-06-03T15:14:00Z">
            <w:rPr>
              <w:rFonts w:ascii="Sylfaen" w:hAnsi="Sylfaen" w:cs="Sylfaen"/>
              <w:b/>
            </w:rPr>
          </w:rPrChange>
        </w:rPr>
      </w:pPr>
      <w:r w:rsidRPr="006A036E">
        <w:rPr>
          <w:rFonts w:ascii="Sylfaen" w:hAnsi="Sylfaen" w:cs="Sylfaen"/>
          <w:b/>
          <w:lang w:val="ka-GE"/>
          <w:rPrChange w:id="1" w:author="User" w:date="2018-06-03T15:14:00Z">
            <w:rPr>
              <w:rFonts w:ascii="Sylfaen" w:hAnsi="Sylfaen" w:cs="Sylfaen"/>
              <w:b/>
            </w:rPr>
          </w:rPrChange>
        </w:rPr>
        <w:t>სურსათის</w:t>
      </w:r>
      <w:r w:rsidRPr="006A036E">
        <w:rPr>
          <w:b/>
          <w:lang w:val="ka-GE"/>
          <w:rPrChange w:id="2" w:author="User" w:date="2018-06-03T15:14:00Z">
            <w:rPr>
              <w:b/>
            </w:rPr>
          </w:rPrChange>
        </w:rPr>
        <w:t>/</w:t>
      </w:r>
      <w:r w:rsidRPr="006A036E">
        <w:rPr>
          <w:rFonts w:ascii="Sylfaen" w:hAnsi="Sylfaen" w:cs="Sylfaen"/>
          <w:b/>
          <w:lang w:val="ka-GE"/>
          <w:rPrChange w:id="3" w:author="User" w:date="2018-06-03T15:14:00Z">
            <w:rPr>
              <w:rFonts w:ascii="Sylfaen" w:hAnsi="Sylfaen" w:cs="Sylfaen"/>
              <w:b/>
            </w:rPr>
          </w:rPrChange>
        </w:rPr>
        <w:t>ცხოველის</w:t>
      </w:r>
      <w:r w:rsidRPr="006A036E">
        <w:rPr>
          <w:b/>
          <w:lang w:val="ka-GE"/>
          <w:rPrChange w:id="4" w:author="User" w:date="2018-06-03T15:14:00Z">
            <w:rPr>
              <w:b/>
            </w:rPr>
          </w:rPrChange>
        </w:rPr>
        <w:t xml:space="preserve"> </w:t>
      </w:r>
      <w:r w:rsidRPr="006A036E">
        <w:rPr>
          <w:rFonts w:ascii="Sylfaen" w:hAnsi="Sylfaen" w:cs="Sylfaen"/>
          <w:b/>
          <w:lang w:val="ka-GE"/>
          <w:rPrChange w:id="5" w:author="User" w:date="2018-06-03T15:14:00Z">
            <w:rPr>
              <w:rFonts w:ascii="Sylfaen" w:hAnsi="Sylfaen" w:cs="Sylfaen"/>
              <w:b/>
            </w:rPr>
          </w:rPrChange>
        </w:rPr>
        <w:t>საკვების</w:t>
      </w:r>
      <w:r w:rsidRPr="006A036E">
        <w:rPr>
          <w:b/>
          <w:lang w:val="ka-GE"/>
          <w:rPrChange w:id="6" w:author="User" w:date="2018-06-03T15:14:00Z">
            <w:rPr>
              <w:b/>
            </w:rPr>
          </w:rPrChange>
        </w:rPr>
        <w:t xml:space="preserve"> </w:t>
      </w:r>
      <w:r w:rsidRPr="006A036E">
        <w:rPr>
          <w:rFonts w:ascii="Sylfaen" w:hAnsi="Sylfaen" w:cs="Sylfaen"/>
          <w:b/>
          <w:lang w:val="ka-GE"/>
          <w:rPrChange w:id="7" w:author="User" w:date="2018-06-03T15:14:00Z">
            <w:rPr>
              <w:rFonts w:ascii="Sylfaen" w:hAnsi="Sylfaen" w:cs="Sylfaen"/>
              <w:b/>
            </w:rPr>
          </w:rPrChange>
        </w:rPr>
        <w:t>უვნებლობის</w:t>
      </w:r>
      <w:r w:rsidRPr="006A036E">
        <w:rPr>
          <w:b/>
          <w:lang w:val="ka-GE"/>
          <w:rPrChange w:id="8" w:author="User" w:date="2018-06-03T15:14:00Z">
            <w:rPr>
              <w:b/>
            </w:rPr>
          </w:rPrChange>
        </w:rPr>
        <w:t xml:space="preserve">, </w:t>
      </w:r>
      <w:r w:rsidRPr="006A036E">
        <w:rPr>
          <w:rFonts w:ascii="Sylfaen" w:hAnsi="Sylfaen" w:cs="Sylfaen"/>
          <w:b/>
          <w:lang w:val="ka-GE"/>
          <w:rPrChange w:id="9" w:author="User" w:date="2018-06-03T15:14:00Z">
            <w:rPr>
              <w:rFonts w:ascii="Sylfaen" w:hAnsi="Sylfaen" w:cs="Sylfaen"/>
              <w:b/>
            </w:rPr>
          </w:rPrChange>
        </w:rPr>
        <w:t>ვეტერინარიისა</w:t>
      </w:r>
      <w:r w:rsidRPr="006A036E">
        <w:rPr>
          <w:b/>
          <w:lang w:val="ka-GE"/>
          <w:rPrChange w:id="10" w:author="User" w:date="2018-06-03T15:14:00Z">
            <w:rPr>
              <w:b/>
            </w:rPr>
          </w:rPrChange>
        </w:rPr>
        <w:t xml:space="preserve"> </w:t>
      </w:r>
      <w:r w:rsidRPr="006A036E">
        <w:rPr>
          <w:rFonts w:ascii="Sylfaen" w:hAnsi="Sylfaen" w:cs="Sylfaen"/>
          <w:b/>
          <w:lang w:val="ka-GE"/>
          <w:rPrChange w:id="11" w:author="User" w:date="2018-06-03T15:14:00Z">
            <w:rPr>
              <w:rFonts w:ascii="Sylfaen" w:hAnsi="Sylfaen" w:cs="Sylfaen"/>
              <w:b/>
            </w:rPr>
          </w:rPrChange>
        </w:rPr>
        <w:t>და</w:t>
      </w:r>
      <w:r w:rsidRPr="006A036E">
        <w:rPr>
          <w:b/>
          <w:lang w:val="ka-GE"/>
          <w:rPrChange w:id="12" w:author="User" w:date="2018-06-03T15:14:00Z">
            <w:rPr>
              <w:b/>
            </w:rPr>
          </w:rPrChange>
        </w:rPr>
        <w:t xml:space="preserve"> </w:t>
      </w:r>
      <w:r w:rsidRPr="006A036E">
        <w:rPr>
          <w:rFonts w:ascii="Sylfaen" w:hAnsi="Sylfaen" w:cs="Sylfaen"/>
          <w:b/>
          <w:lang w:val="ka-GE"/>
          <w:rPrChange w:id="13" w:author="User" w:date="2018-06-03T15:14:00Z">
            <w:rPr>
              <w:rFonts w:ascii="Sylfaen" w:hAnsi="Sylfaen" w:cs="Sylfaen"/>
              <w:b/>
            </w:rPr>
          </w:rPrChange>
        </w:rPr>
        <w:t>მცენარეთა</w:t>
      </w:r>
      <w:r w:rsidRPr="006A036E">
        <w:rPr>
          <w:b/>
          <w:lang w:val="ka-GE"/>
          <w:rPrChange w:id="14" w:author="User" w:date="2018-06-03T15:14:00Z">
            <w:rPr>
              <w:b/>
            </w:rPr>
          </w:rPrChange>
        </w:rPr>
        <w:t xml:space="preserve"> </w:t>
      </w:r>
      <w:r w:rsidRPr="006A036E">
        <w:rPr>
          <w:rFonts w:ascii="Sylfaen" w:hAnsi="Sylfaen" w:cs="Sylfaen"/>
          <w:b/>
          <w:lang w:val="ka-GE"/>
          <w:rPrChange w:id="15" w:author="User" w:date="2018-06-03T15:14:00Z">
            <w:rPr>
              <w:rFonts w:ascii="Sylfaen" w:hAnsi="Sylfaen" w:cs="Sylfaen"/>
              <w:b/>
            </w:rPr>
          </w:rPrChange>
        </w:rPr>
        <w:t>დაცვის</w:t>
      </w:r>
      <w:r w:rsidRPr="006A036E">
        <w:rPr>
          <w:b/>
          <w:lang w:val="ka-GE"/>
          <w:rPrChange w:id="16" w:author="User" w:date="2018-06-03T15:14:00Z">
            <w:rPr>
              <w:b/>
            </w:rPr>
          </w:rPrChange>
        </w:rPr>
        <w:t xml:space="preserve"> </w:t>
      </w:r>
      <w:r w:rsidR="006A036E">
        <w:rPr>
          <w:rFonts w:ascii="Sylfaen" w:hAnsi="Sylfaen" w:cs="Sylfaen"/>
          <w:b/>
          <w:lang w:val="ka-GE"/>
        </w:rPr>
        <w:t>კოდექსში ცვლილებების შეტანის შესახებ</w:t>
      </w:r>
      <w:bookmarkStart w:id="17" w:name="_GoBack"/>
      <w:bookmarkEnd w:id="17"/>
    </w:p>
    <w:p w:rsidR="00502F18" w:rsidRPr="006A036E" w:rsidRDefault="00502F18" w:rsidP="00502F18">
      <w:pPr>
        <w:rPr>
          <w:lang w:val="ka-GE"/>
          <w:rPrChange w:id="18" w:author="User" w:date="2018-06-03T15:14:00Z">
            <w:rPr/>
          </w:rPrChange>
        </w:rPr>
      </w:pPr>
    </w:p>
    <w:p w:rsidR="00502F18" w:rsidRPr="00502F18" w:rsidRDefault="00502F18" w:rsidP="00502F18">
      <w:pPr>
        <w:rPr>
          <w:rFonts w:ascii="Sylfaen" w:hAnsi="Sylfaen"/>
          <w:b/>
          <w:lang w:val="ka-GE"/>
        </w:rPr>
      </w:pPr>
      <w:r w:rsidRPr="00502F18">
        <w:rPr>
          <w:rFonts w:ascii="Sylfaen" w:hAnsi="Sylfaen"/>
          <w:b/>
          <w:lang w:val="ka-GE"/>
        </w:rPr>
        <w:t>მუხლი 2. ტერმინთა განმარტება</w:t>
      </w:r>
    </w:p>
    <w:p w:rsidR="00502F18" w:rsidRPr="006A036E" w:rsidRDefault="00502F18" w:rsidP="00502F18">
      <w:pPr>
        <w:rPr>
          <w:lang w:val="ka-GE"/>
          <w:rPrChange w:id="19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20" w:author="User" w:date="2018-06-03T15:14:00Z">
            <w:rPr>
              <w:rFonts w:ascii="Sylfaen" w:hAnsi="Sylfaen" w:cs="Sylfaen"/>
            </w:rPr>
          </w:rPrChange>
        </w:rPr>
        <w:t>ამ</w:t>
      </w:r>
      <w:r w:rsidRPr="006A036E">
        <w:rPr>
          <w:lang w:val="ka-GE"/>
          <w:rPrChange w:id="2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" w:author="User" w:date="2018-06-03T15:14:00Z">
            <w:rPr>
              <w:rFonts w:ascii="Sylfaen" w:hAnsi="Sylfaen" w:cs="Sylfaen"/>
            </w:rPr>
          </w:rPrChange>
        </w:rPr>
        <w:t>კოდექსის</w:t>
      </w:r>
      <w:r w:rsidRPr="006A036E">
        <w:rPr>
          <w:lang w:val="ka-GE"/>
          <w:rPrChange w:id="2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" w:author="User" w:date="2018-06-03T15:14:00Z">
            <w:rPr>
              <w:rFonts w:ascii="Sylfaen" w:hAnsi="Sylfaen" w:cs="Sylfaen"/>
            </w:rPr>
          </w:rPrChange>
        </w:rPr>
        <w:t>მიზნებისთვის</w:t>
      </w:r>
      <w:r w:rsidRPr="006A036E">
        <w:rPr>
          <w:lang w:val="ka-GE"/>
          <w:rPrChange w:id="2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" w:author="User" w:date="2018-06-03T15:14:00Z">
            <w:rPr>
              <w:rFonts w:ascii="Sylfaen" w:hAnsi="Sylfaen" w:cs="Sylfaen"/>
            </w:rPr>
          </w:rPrChange>
        </w:rPr>
        <w:t>მასში</w:t>
      </w:r>
      <w:r w:rsidRPr="006A036E">
        <w:rPr>
          <w:lang w:val="ka-GE"/>
          <w:rPrChange w:id="2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" w:author="User" w:date="2018-06-03T15:14:00Z">
            <w:rPr>
              <w:rFonts w:ascii="Sylfaen" w:hAnsi="Sylfaen" w:cs="Sylfaen"/>
            </w:rPr>
          </w:rPrChange>
        </w:rPr>
        <w:t>გამოყენებულ</w:t>
      </w:r>
      <w:r w:rsidRPr="006A036E">
        <w:rPr>
          <w:lang w:val="ka-GE"/>
          <w:rPrChange w:id="2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" w:author="User" w:date="2018-06-03T15:14:00Z">
            <w:rPr>
              <w:rFonts w:ascii="Sylfaen" w:hAnsi="Sylfaen" w:cs="Sylfaen"/>
            </w:rPr>
          </w:rPrChange>
        </w:rPr>
        <w:t>ტერმინებს</w:t>
      </w:r>
      <w:r w:rsidRPr="006A036E">
        <w:rPr>
          <w:lang w:val="ka-GE"/>
          <w:rPrChange w:id="3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" w:author="User" w:date="2018-06-03T15:14:00Z">
            <w:rPr>
              <w:rFonts w:ascii="Sylfaen" w:hAnsi="Sylfaen" w:cs="Sylfaen"/>
            </w:rPr>
          </w:rPrChange>
        </w:rPr>
        <w:t>აქვს</w:t>
      </w:r>
      <w:r w:rsidRPr="006A036E">
        <w:rPr>
          <w:lang w:val="ka-GE"/>
          <w:rPrChange w:id="3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" w:author="User" w:date="2018-06-03T15:14:00Z">
            <w:rPr>
              <w:rFonts w:ascii="Sylfaen" w:hAnsi="Sylfaen" w:cs="Sylfaen"/>
            </w:rPr>
          </w:rPrChange>
        </w:rPr>
        <w:t>შემდეგი</w:t>
      </w:r>
      <w:r w:rsidRPr="006A036E">
        <w:rPr>
          <w:lang w:val="ka-GE"/>
          <w:rPrChange w:id="3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6" w:author="User" w:date="2018-06-03T15:14:00Z">
            <w:rPr>
              <w:rFonts w:ascii="Sylfaen" w:hAnsi="Sylfaen" w:cs="Sylfaen"/>
            </w:rPr>
          </w:rPrChange>
        </w:rPr>
        <w:t>მნიშვნელობა</w:t>
      </w:r>
      <w:r w:rsidRPr="006A036E">
        <w:rPr>
          <w:lang w:val="ka-GE"/>
          <w:rPrChange w:id="37" w:author="User" w:date="2018-06-03T15:14:00Z">
            <w:rPr/>
          </w:rPrChange>
        </w:rPr>
        <w:t>:</w:t>
      </w:r>
    </w:p>
    <w:p w:rsidR="00502F18" w:rsidRPr="006A036E" w:rsidRDefault="00502F18" w:rsidP="00502F18">
      <w:pPr>
        <w:rPr>
          <w:lang w:val="ka-GE"/>
          <w:rPrChange w:id="38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39" w:author="User" w:date="2018-06-03T15:14:00Z">
            <w:rPr>
              <w:rFonts w:ascii="Sylfaen" w:hAnsi="Sylfaen" w:cs="Sylfaen"/>
            </w:rPr>
          </w:rPrChange>
        </w:rPr>
        <w:t>ა</w:t>
      </w:r>
      <w:r w:rsidRPr="006A036E">
        <w:rPr>
          <w:lang w:val="ka-GE"/>
          <w:rPrChange w:id="40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41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42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43" w:author="User" w:date="2018-06-03T15:14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5" w:author="User" w:date="2018-06-03T15:14:00Z">
            <w:rPr>
              <w:rFonts w:ascii="Sylfaen" w:hAnsi="Sylfaen" w:cs="Sylfaen"/>
            </w:rPr>
          </w:rPrChange>
        </w:rPr>
        <w:t>საკვებად</w:t>
      </w:r>
      <w:r w:rsidRPr="006A036E">
        <w:rPr>
          <w:lang w:val="ka-GE"/>
          <w:rPrChange w:id="4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7" w:author="User" w:date="2018-06-03T15:14:00Z">
            <w:rPr>
              <w:rFonts w:ascii="Sylfaen" w:hAnsi="Sylfaen" w:cs="Sylfaen"/>
            </w:rPr>
          </w:rPrChange>
        </w:rPr>
        <w:t>განკუთვნილი</w:t>
      </w:r>
      <w:r w:rsidRPr="006A036E">
        <w:rPr>
          <w:lang w:val="ka-GE"/>
          <w:rPrChange w:id="4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9" w:author="User" w:date="2018-06-03T15:14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5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1" w:author="User" w:date="2018-06-03T15:14:00Z">
            <w:rPr>
              <w:rFonts w:ascii="Sylfaen" w:hAnsi="Sylfaen" w:cs="Sylfaen"/>
            </w:rPr>
          </w:rPrChange>
        </w:rPr>
        <w:t>გადამუშავებული</w:t>
      </w:r>
      <w:r w:rsidRPr="006A036E">
        <w:rPr>
          <w:lang w:val="ka-GE"/>
          <w:rPrChange w:id="5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53" w:author="User" w:date="2018-06-03T15:14:00Z">
            <w:rPr>
              <w:rFonts w:ascii="Sylfaen" w:hAnsi="Sylfaen" w:cs="Sylfaen"/>
            </w:rPr>
          </w:rPrChange>
        </w:rPr>
        <w:t>ნაწილობრივ</w:t>
      </w:r>
      <w:r w:rsidRPr="006A036E">
        <w:rPr>
          <w:lang w:val="ka-GE"/>
          <w:rPrChange w:id="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5" w:author="User" w:date="2018-06-03T15:14:00Z">
            <w:rPr>
              <w:rFonts w:ascii="Sylfaen" w:hAnsi="Sylfaen" w:cs="Sylfaen"/>
            </w:rPr>
          </w:rPrChange>
        </w:rPr>
        <w:t>გადამუშავებული</w:t>
      </w:r>
      <w:r w:rsidRPr="006A036E">
        <w:rPr>
          <w:lang w:val="ka-GE"/>
          <w:rPrChange w:id="5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7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5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9" w:author="User" w:date="2018-06-03T15:14:00Z">
            <w:rPr>
              <w:rFonts w:ascii="Sylfaen" w:hAnsi="Sylfaen" w:cs="Sylfaen"/>
            </w:rPr>
          </w:rPrChange>
        </w:rPr>
        <w:t>გადაუმუშავებელი</w:t>
      </w:r>
      <w:r w:rsidRPr="006A036E">
        <w:rPr>
          <w:lang w:val="ka-GE"/>
          <w:rPrChange w:id="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1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62" w:author="User" w:date="2018-06-03T15:14:00Z">
            <w:rPr/>
          </w:rPrChange>
        </w:rPr>
        <w:t xml:space="preserve">. </w:t>
      </w:r>
      <w:r w:rsidRPr="006A036E">
        <w:rPr>
          <w:rFonts w:ascii="Sylfaen" w:hAnsi="Sylfaen" w:cs="Sylfaen"/>
          <w:lang w:val="ka-GE"/>
          <w:rPrChange w:id="63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6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5" w:author="User" w:date="2018-06-03T15:14:00Z">
            <w:rPr>
              <w:rFonts w:ascii="Sylfaen" w:hAnsi="Sylfaen" w:cs="Sylfaen"/>
            </w:rPr>
          </w:rPrChange>
        </w:rPr>
        <w:t>ასევე</w:t>
      </w:r>
      <w:r w:rsidRPr="006A036E">
        <w:rPr>
          <w:lang w:val="ka-GE"/>
          <w:rPrChange w:id="6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7" w:author="User" w:date="2018-06-03T15:14:00Z">
            <w:rPr>
              <w:rFonts w:ascii="Sylfaen" w:hAnsi="Sylfaen" w:cs="Sylfaen"/>
            </w:rPr>
          </w:rPrChange>
        </w:rPr>
        <w:t>მოიცავს</w:t>
      </w:r>
      <w:r w:rsidRPr="006A036E">
        <w:rPr>
          <w:lang w:val="ka-GE"/>
          <w:rPrChange w:id="6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9" w:author="User" w:date="2018-06-03T15:14:00Z">
            <w:rPr>
              <w:rFonts w:ascii="Sylfaen" w:hAnsi="Sylfaen" w:cs="Sylfaen"/>
            </w:rPr>
          </w:rPrChange>
        </w:rPr>
        <w:t>ყველა</w:t>
      </w:r>
      <w:r w:rsidRPr="006A036E">
        <w:rPr>
          <w:lang w:val="ka-GE"/>
          <w:rPrChange w:id="7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1" w:author="User" w:date="2018-06-03T15:14:00Z">
            <w:rPr>
              <w:rFonts w:ascii="Sylfaen" w:hAnsi="Sylfaen" w:cs="Sylfaen"/>
            </w:rPr>
          </w:rPrChange>
        </w:rPr>
        <w:t>სახის</w:t>
      </w:r>
      <w:r w:rsidRPr="006A036E">
        <w:rPr>
          <w:lang w:val="ka-GE"/>
          <w:rPrChange w:id="7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3" w:author="User" w:date="2018-06-03T15:14:00Z">
            <w:rPr>
              <w:rFonts w:ascii="Sylfaen" w:hAnsi="Sylfaen" w:cs="Sylfaen"/>
            </w:rPr>
          </w:rPrChange>
        </w:rPr>
        <w:t>სასმელს</w:t>
      </w:r>
      <w:r w:rsidRPr="006A036E">
        <w:rPr>
          <w:lang w:val="ka-GE"/>
          <w:rPrChange w:id="74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75" w:author="User" w:date="2018-06-03T15:14:00Z">
            <w:rPr>
              <w:rFonts w:ascii="Sylfaen" w:hAnsi="Sylfaen" w:cs="Sylfaen"/>
            </w:rPr>
          </w:rPrChange>
        </w:rPr>
        <w:t>მათ</w:t>
      </w:r>
      <w:r w:rsidRPr="006A036E">
        <w:rPr>
          <w:lang w:val="ka-GE"/>
          <w:rPrChange w:id="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7" w:author="User" w:date="2018-06-03T15:14:00Z">
            <w:rPr>
              <w:rFonts w:ascii="Sylfaen" w:hAnsi="Sylfaen" w:cs="Sylfaen"/>
            </w:rPr>
          </w:rPrChange>
        </w:rPr>
        <w:t>შორის</w:t>
      </w:r>
      <w:r w:rsidRPr="006A036E">
        <w:rPr>
          <w:lang w:val="ka-GE"/>
          <w:rPrChange w:id="7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79" w:author="User" w:date="2018-06-03T15:14:00Z">
            <w:rPr>
              <w:rFonts w:ascii="Sylfaen" w:hAnsi="Sylfaen" w:cs="Sylfaen"/>
            </w:rPr>
          </w:rPrChange>
        </w:rPr>
        <w:t>სასმელ</w:t>
      </w:r>
      <w:r w:rsidRPr="006A036E">
        <w:rPr>
          <w:lang w:val="ka-GE"/>
          <w:rPrChange w:id="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1" w:author="User" w:date="2018-06-03T15:14:00Z">
            <w:rPr>
              <w:rFonts w:ascii="Sylfaen" w:hAnsi="Sylfaen" w:cs="Sylfaen"/>
            </w:rPr>
          </w:rPrChange>
        </w:rPr>
        <w:t>წყალს</w:t>
      </w:r>
      <w:r w:rsidRPr="006A036E">
        <w:rPr>
          <w:lang w:val="ka-GE"/>
          <w:rPrChange w:id="82" w:author="User" w:date="2018-06-03T15:14:00Z">
            <w:rPr/>
          </w:rPrChange>
        </w:rPr>
        <w:t xml:space="preserve">), </w:t>
      </w:r>
      <w:r w:rsidRPr="006A036E">
        <w:rPr>
          <w:rFonts w:ascii="Sylfaen" w:hAnsi="Sylfaen" w:cs="Sylfaen"/>
          <w:lang w:val="ka-GE"/>
          <w:rPrChange w:id="83" w:author="User" w:date="2018-06-03T15:14:00Z">
            <w:rPr>
              <w:rFonts w:ascii="Sylfaen" w:hAnsi="Sylfaen" w:cs="Sylfaen"/>
            </w:rPr>
          </w:rPrChange>
        </w:rPr>
        <w:t>საღეჭ</w:t>
      </w:r>
      <w:r w:rsidRPr="006A036E">
        <w:rPr>
          <w:lang w:val="ka-GE"/>
          <w:rPrChange w:id="8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5" w:author="User" w:date="2018-06-03T15:14:00Z">
            <w:rPr>
              <w:rFonts w:ascii="Sylfaen" w:hAnsi="Sylfaen" w:cs="Sylfaen"/>
            </w:rPr>
          </w:rPrChange>
        </w:rPr>
        <w:t>რეზინს</w:t>
      </w:r>
      <w:r w:rsidRPr="006A036E">
        <w:rPr>
          <w:lang w:val="ka-GE"/>
          <w:rPrChange w:id="8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7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8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9" w:author="User" w:date="2018-06-03T15:14:00Z">
            <w:rPr>
              <w:rFonts w:ascii="Sylfaen" w:hAnsi="Sylfaen" w:cs="Sylfaen"/>
            </w:rPr>
          </w:rPrChange>
        </w:rPr>
        <w:t>სურსათში</w:t>
      </w:r>
      <w:r w:rsidRPr="006A036E">
        <w:rPr>
          <w:lang w:val="ka-GE"/>
          <w:rPrChange w:id="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1" w:author="User" w:date="2018-06-03T15:14:00Z">
            <w:rPr>
              <w:rFonts w:ascii="Sylfaen" w:hAnsi="Sylfaen" w:cs="Sylfaen"/>
            </w:rPr>
          </w:rPrChange>
        </w:rPr>
        <w:t>გამოსაყენებელ</w:t>
      </w:r>
      <w:r w:rsidRPr="006A036E">
        <w:rPr>
          <w:lang w:val="ka-GE"/>
          <w:rPrChange w:id="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3" w:author="User" w:date="2018-06-03T15:14:00Z">
            <w:rPr>
              <w:rFonts w:ascii="Sylfaen" w:hAnsi="Sylfaen" w:cs="Sylfaen"/>
            </w:rPr>
          </w:rPrChange>
        </w:rPr>
        <w:t>ნებისმიერ</w:t>
      </w:r>
      <w:r w:rsidRPr="006A036E">
        <w:rPr>
          <w:lang w:val="ka-GE"/>
          <w:rPrChange w:id="9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5" w:author="User" w:date="2018-06-03T15:14:00Z">
            <w:rPr>
              <w:rFonts w:ascii="Sylfaen" w:hAnsi="Sylfaen" w:cs="Sylfaen"/>
            </w:rPr>
          </w:rPrChange>
        </w:rPr>
        <w:t>ნივთიერებას</w:t>
      </w:r>
      <w:r w:rsidRPr="006A036E">
        <w:rPr>
          <w:lang w:val="ka-GE"/>
          <w:rPrChange w:id="96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97" w:author="User" w:date="2018-06-03T15:14:00Z">
            <w:rPr>
              <w:rFonts w:ascii="Sylfaen" w:hAnsi="Sylfaen" w:cs="Sylfaen"/>
            </w:rPr>
          </w:rPrChange>
        </w:rPr>
        <w:t>წყლის</w:t>
      </w:r>
      <w:r w:rsidRPr="006A036E">
        <w:rPr>
          <w:lang w:val="ka-GE"/>
          <w:rPrChange w:id="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9" w:author="User" w:date="2018-06-03T15:14:00Z">
            <w:rPr>
              <w:rFonts w:ascii="Sylfaen" w:hAnsi="Sylfaen" w:cs="Sylfaen"/>
            </w:rPr>
          </w:rPrChange>
        </w:rPr>
        <w:t>ჩათვლით</w:t>
      </w:r>
      <w:r w:rsidRPr="006A036E">
        <w:rPr>
          <w:lang w:val="ka-GE"/>
          <w:rPrChange w:id="100" w:author="User" w:date="2018-06-03T15:14:00Z">
            <w:rPr/>
          </w:rPrChange>
        </w:rPr>
        <w:t xml:space="preserve">), </w:t>
      </w:r>
      <w:r w:rsidRPr="006A036E">
        <w:rPr>
          <w:rFonts w:ascii="Sylfaen" w:hAnsi="Sylfaen" w:cs="Sylfaen"/>
          <w:lang w:val="ka-GE"/>
          <w:rPrChange w:id="101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0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3" w:author="User" w:date="2018-06-03T15:14:00Z">
            <w:rPr>
              <w:rFonts w:ascii="Sylfaen" w:hAnsi="Sylfaen" w:cs="Sylfaen"/>
            </w:rPr>
          </w:rPrChange>
        </w:rPr>
        <w:t>გამოიყენება</w:t>
      </w:r>
      <w:r w:rsidRPr="006A036E">
        <w:rPr>
          <w:lang w:val="ka-GE"/>
          <w:rPrChange w:id="1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5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0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7" w:author="User" w:date="2018-06-03T15:14:00Z">
            <w:rPr>
              <w:rFonts w:ascii="Sylfaen" w:hAnsi="Sylfaen" w:cs="Sylfaen"/>
            </w:rPr>
          </w:rPrChange>
        </w:rPr>
        <w:t>შემადგენლობაში</w:t>
      </w:r>
      <w:r w:rsidRPr="006A036E">
        <w:rPr>
          <w:lang w:val="ka-GE"/>
          <w:rPrChange w:id="10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9" w:author="User" w:date="2018-06-03T15:14:00Z">
            <w:rPr>
              <w:rFonts w:ascii="Sylfaen" w:hAnsi="Sylfaen" w:cs="Sylfaen"/>
            </w:rPr>
          </w:rPrChange>
        </w:rPr>
        <w:t>მისი</w:t>
      </w:r>
      <w:r w:rsidRPr="006A036E">
        <w:rPr>
          <w:lang w:val="ka-GE"/>
          <w:rPrChange w:id="11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1" w:author="User" w:date="2018-06-03T15:14:00Z">
            <w:rPr>
              <w:rFonts w:ascii="Sylfaen" w:hAnsi="Sylfaen" w:cs="Sylfaen"/>
            </w:rPr>
          </w:rPrChange>
        </w:rPr>
        <w:t>წარმოებისა</w:t>
      </w:r>
      <w:r w:rsidRPr="006A036E">
        <w:rPr>
          <w:lang w:val="ka-GE"/>
          <w:rPrChange w:id="11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3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1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5" w:author="User" w:date="2018-06-03T15:14:00Z">
            <w:rPr>
              <w:rFonts w:ascii="Sylfaen" w:hAnsi="Sylfaen" w:cs="Sylfaen"/>
            </w:rPr>
          </w:rPrChange>
        </w:rPr>
        <w:t>გადამუშავების</w:t>
      </w:r>
      <w:r w:rsidRPr="006A036E">
        <w:rPr>
          <w:lang w:val="ka-GE"/>
          <w:rPrChange w:id="1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7" w:author="User" w:date="2018-06-03T15:14:00Z">
            <w:rPr>
              <w:rFonts w:ascii="Sylfaen" w:hAnsi="Sylfaen" w:cs="Sylfaen"/>
            </w:rPr>
          </w:rPrChange>
        </w:rPr>
        <w:t>დროს</w:t>
      </w:r>
      <w:r w:rsidRPr="006A036E">
        <w:rPr>
          <w:lang w:val="ka-GE"/>
          <w:rPrChange w:id="118" w:author="User" w:date="2018-06-03T15:14:00Z">
            <w:rPr/>
          </w:rPrChange>
        </w:rPr>
        <w:t xml:space="preserve">. </w:t>
      </w:r>
      <w:r w:rsidRPr="006A036E">
        <w:rPr>
          <w:rFonts w:ascii="Sylfaen" w:hAnsi="Sylfaen" w:cs="Sylfaen"/>
          <w:lang w:val="ka-GE"/>
          <w:rPrChange w:id="119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1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1" w:author="User" w:date="2018-06-03T15:14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1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3" w:author="User" w:date="2018-06-03T15:14:00Z">
            <w:rPr>
              <w:rFonts w:ascii="Sylfaen" w:hAnsi="Sylfaen" w:cs="Sylfaen"/>
            </w:rPr>
          </w:rPrChange>
        </w:rPr>
        <w:t>მოიცავს</w:t>
      </w:r>
      <w:r w:rsidRPr="006A036E">
        <w:rPr>
          <w:lang w:val="ka-GE"/>
          <w:rPrChange w:id="124" w:author="User" w:date="2018-06-03T15:14:00Z">
            <w:rPr/>
          </w:rPrChange>
        </w:rPr>
        <w:t xml:space="preserve">: </w:t>
      </w:r>
      <w:r w:rsidRPr="006A036E">
        <w:rPr>
          <w:rFonts w:ascii="Sylfaen" w:hAnsi="Sylfaen" w:cs="Sylfaen"/>
          <w:lang w:val="ka-GE"/>
          <w:rPrChange w:id="12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7" w:author="User" w:date="2018-06-03T15:14:00Z">
            <w:rPr>
              <w:rFonts w:ascii="Sylfaen" w:hAnsi="Sylfaen" w:cs="Sylfaen"/>
            </w:rPr>
          </w:rPrChange>
        </w:rPr>
        <w:t>საკვებს</w:t>
      </w:r>
      <w:r w:rsidRPr="006A036E">
        <w:rPr>
          <w:lang w:val="ka-GE"/>
          <w:rPrChange w:id="12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29" w:author="User" w:date="2018-06-03T15:14:00Z">
            <w:rPr>
              <w:rFonts w:ascii="Sylfaen" w:hAnsi="Sylfaen" w:cs="Sylfaen"/>
            </w:rPr>
          </w:rPrChange>
        </w:rPr>
        <w:t>ცოცხალ</w:t>
      </w:r>
      <w:r w:rsidRPr="006A036E">
        <w:rPr>
          <w:lang w:val="ka-GE"/>
          <w:rPrChange w:id="1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1" w:author="User" w:date="2018-06-03T15:14:00Z">
            <w:rPr>
              <w:rFonts w:ascii="Sylfaen" w:hAnsi="Sylfaen" w:cs="Sylfaen"/>
            </w:rPr>
          </w:rPrChange>
        </w:rPr>
        <w:t>ცხოველებს</w:t>
      </w:r>
      <w:r w:rsidRPr="006A036E">
        <w:rPr>
          <w:lang w:val="ka-GE"/>
          <w:rPrChange w:id="132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133" w:author="User" w:date="2018-06-03T15:14:00Z">
            <w:rPr>
              <w:rFonts w:ascii="Sylfaen" w:hAnsi="Sylfaen" w:cs="Sylfaen"/>
            </w:rPr>
          </w:rPrChange>
        </w:rPr>
        <w:t>გარდა</w:t>
      </w:r>
      <w:r w:rsidRPr="006A036E">
        <w:rPr>
          <w:lang w:val="ka-GE"/>
          <w:rPrChange w:id="13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5" w:author="User" w:date="2018-06-03T15:14:00Z">
            <w:rPr>
              <w:rFonts w:ascii="Sylfaen" w:hAnsi="Sylfaen" w:cs="Sylfaen"/>
            </w:rPr>
          </w:rPrChange>
        </w:rPr>
        <w:t>იმ</w:t>
      </w:r>
      <w:r w:rsidRPr="006A036E">
        <w:rPr>
          <w:lang w:val="ka-GE"/>
          <w:rPrChange w:id="13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7" w:author="User" w:date="2018-06-03T15:14:00Z">
            <w:rPr>
              <w:rFonts w:ascii="Sylfaen" w:hAnsi="Sylfaen" w:cs="Sylfaen"/>
            </w:rPr>
          </w:rPrChange>
        </w:rPr>
        <w:t>ცხოველებისა</w:t>
      </w:r>
      <w:r w:rsidRPr="006A036E">
        <w:rPr>
          <w:lang w:val="ka-GE"/>
          <w:rPrChange w:id="13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9" w:author="User" w:date="2018-06-03T15:14:00Z">
            <w:rPr>
              <w:rFonts w:ascii="Sylfaen" w:hAnsi="Sylfaen" w:cs="Sylfaen"/>
            </w:rPr>
          </w:rPrChange>
        </w:rPr>
        <w:t>რომლებიც</w:t>
      </w:r>
      <w:r w:rsidRPr="006A036E">
        <w:rPr>
          <w:lang w:val="ka-GE"/>
          <w:rPrChange w:id="1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1" w:author="User" w:date="2018-06-03T15:14:00Z">
            <w:rPr>
              <w:rFonts w:ascii="Sylfaen" w:hAnsi="Sylfaen" w:cs="Sylfaen"/>
            </w:rPr>
          </w:rPrChange>
        </w:rPr>
        <w:t>გამზადებულია</w:t>
      </w:r>
      <w:r w:rsidRPr="006A036E">
        <w:rPr>
          <w:lang w:val="ka-GE"/>
          <w:rPrChange w:id="14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3" w:author="User" w:date="2018-06-03T15:14:00Z">
            <w:rPr>
              <w:rFonts w:ascii="Sylfaen" w:hAnsi="Sylfaen" w:cs="Sylfaen"/>
            </w:rPr>
          </w:rPrChange>
        </w:rPr>
        <w:t>ბაზარზე</w:t>
      </w:r>
      <w:r w:rsidRPr="006A036E">
        <w:rPr>
          <w:lang w:val="ka-GE"/>
          <w:rPrChange w:id="1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5" w:author="User" w:date="2018-06-03T15:14:00Z">
            <w:rPr>
              <w:rFonts w:ascii="Sylfaen" w:hAnsi="Sylfaen" w:cs="Sylfaen"/>
            </w:rPr>
          </w:rPrChange>
        </w:rPr>
        <w:t>განსათავსებლად</w:t>
      </w:r>
      <w:r w:rsidRPr="006A036E">
        <w:rPr>
          <w:lang w:val="ka-GE"/>
          <w:rPrChange w:id="14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7" w:author="User" w:date="2018-06-03T15:14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14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9" w:author="User" w:date="2018-06-03T15:14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15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1" w:author="User" w:date="2018-06-03T15:14:00Z">
            <w:rPr>
              <w:rFonts w:ascii="Sylfaen" w:hAnsi="Sylfaen" w:cs="Sylfaen"/>
            </w:rPr>
          </w:rPrChange>
        </w:rPr>
        <w:t>მოხმარებისათვის</w:t>
      </w:r>
      <w:r w:rsidRPr="006A036E">
        <w:rPr>
          <w:lang w:val="ka-GE"/>
          <w:rPrChange w:id="152" w:author="User" w:date="2018-06-03T15:14:00Z">
            <w:rPr/>
          </w:rPrChange>
        </w:rPr>
        <w:t xml:space="preserve">), </w:t>
      </w:r>
      <w:r w:rsidRPr="006A036E">
        <w:rPr>
          <w:rFonts w:ascii="Sylfaen" w:hAnsi="Sylfaen" w:cs="Sylfaen"/>
          <w:lang w:val="ka-GE"/>
          <w:rPrChange w:id="153" w:author="User" w:date="2018-06-03T15:14:00Z">
            <w:rPr>
              <w:rFonts w:ascii="Sylfaen" w:hAnsi="Sylfaen" w:cs="Sylfaen"/>
            </w:rPr>
          </w:rPrChange>
        </w:rPr>
        <w:t>მცენარეებს</w:t>
      </w:r>
      <w:r w:rsidRPr="006A036E">
        <w:rPr>
          <w:lang w:val="ka-GE"/>
          <w:rPrChange w:id="154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155" w:author="User" w:date="2018-06-03T15:14:00Z">
            <w:rPr>
              <w:rFonts w:ascii="Sylfaen" w:hAnsi="Sylfaen" w:cs="Sylfaen"/>
            </w:rPr>
          </w:rPrChange>
        </w:rPr>
        <w:t>მოსავლის</w:t>
      </w:r>
      <w:r w:rsidRPr="006A036E">
        <w:rPr>
          <w:lang w:val="ka-GE"/>
          <w:rPrChange w:id="15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7" w:author="User" w:date="2018-06-03T15:14:00Z">
            <w:rPr>
              <w:rFonts w:ascii="Sylfaen" w:hAnsi="Sylfaen" w:cs="Sylfaen"/>
            </w:rPr>
          </w:rPrChange>
        </w:rPr>
        <w:t>აღებამდე</w:t>
      </w:r>
      <w:r w:rsidRPr="006A036E">
        <w:rPr>
          <w:lang w:val="ka-GE"/>
          <w:rPrChange w:id="158" w:author="User" w:date="2018-06-03T15:14:00Z">
            <w:rPr/>
          </w:rPrChange>
        </w:rPr>
        <w:t xml:space="preserve">), </w:t>
      </w:r>
      <w:r w:rsidRPr="006A036E">
        <w:rPr>
          <w:rFonts w:ascii="Sylfaen" w:hAnsi="Sylfaen" w:cs="Sylfaen"/>
          <w:lang w:val="ka-GE"/>
          <w:rPrChange w:id="159" w:author="User" w:date="2018-06-03T15:14:00Z">
            <w:rPr>
              <w:rFonts w:ascii="Sylfaen" w:hAnsi="Sylfaen" w:cs="Sylfaen"/>
            </w:rPr>
          </w:rPrChange>
        </w:rPr>
        <w:t>სამკურნალო</w:t>
      </w:r>
      <w:r w:rsidRPr="006A036E">
        <w:rPr>
          <w:lang w:val="ka-GE"/>
          <w:rPrChange w:id="1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1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6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3" w:author="User" w:date="2018-06-03T15:14:00Z">
            <w:rPr>
              <w:rFonts w:ascii="Sylfaen" w:hAnsi="Sylfaen" w:cs="Sylfaen"/>
            </w:rPr>
          </w:rPrChange>
        </w:rPr>
        <w:t>ჰომეოპათიურ</w:t>
      </w:r>
      <w:r w:rsidRPr="006A036E">
        <w:rPr>
          <w:lang w:val="ka-GE"/>
          <w:rPrChange w:id="16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5" w:author="User" w:date="2018-06-03T15:14:00Z">
            <w:rPr>
              <w:rFonts w:ascii="Sylfaen" w:hAnsi="Sylfaen" w:cs="Sylfaen"/>
            </w:rPr>
          </w:rPrChange>
        </w:rPr>
        <w:t>საშუალებებს</w:t>
      </w:r>
      <w:r w:rsidRPr="006A036E">
        <w:rPr>
          <w:lang w:val="ka-GE"/>
          <w:rPrChange w:id="16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67" w:author="User" w:date="2018-06-03T15:14:00Z">
            <w:rPr>
              <w:rFonts w:ascii="Sylfaen" w:hAnsi="Sylfaen" w:cs="Sylfaen"/>
            </w:rPr>
          </w:rPrChange>
        </w:rPr>
        <w:t>თამბაქოს</w:t>
      </w:r>
      <w:r w:rsidRPr="006A036E">
        <w:rPr>
          <w:lang w:val="ka-GE"/>
          <w:rPrChange w:id="16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9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7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1" w:author="User" w:date="2018-06-03T15:14:00Z">
            <w:rPr>
              <w:rFonts w:ascii="Sylfaen" w:hAnsi="Sylfaen" w:cs="Sylfaen"/>
            </w:rPr>
          </w:rPrChange>
        </w:rPr>
        <w:t>თამბაქოს</w:t>
      </w:r>
      <w:r w:rsidRPr="006A036E">
        <w:rPr>
          <w:lang w:val="ka-GE"/>
          <w:rPrChange w:id="17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3" w:author="User" w:date="2018-06-03T15:14:00Z">
            <w:rPr>
              <w:rFonts w:ascii="Sylfaen" w:hAnsi="Sylfaen" w:cs="Sylfaen"/>
            </w:rPr>
          </w:rPrChange>
        </w:rPr>
        <w:t>პროდუქტებს</w:t>
      </w:r>
      <w:r w:rsidRPr="006A036E">
        <w:rPr>
          <w:lang w:val="ka-GE"/>
          <w:rPrChange w:id="17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5" w:author="User" w:date="2018-06-03T15:14:00Z">
            <w:rPr>
              <w:rFonts w:ascii="Sylfaen" w:hAnsi="Sylfaen" w:cs="Sylfaen"/>
            </w:rPr>
          </w:rPrChange>
        </w:rPr>
        <w:t>ნარკოტიკულ</w:t>
      </w:r>
      <w:r w:rsidRPr="006A036E">
        <w:rPr>
          <w:lang w:val="ka-GE"/>
          <w:rPrChange w:id="1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7" w:author="User" w:date="2018-06-03T15:14:00Z">
            <w:rPr>
              <w:rFonts w:ascii="Sylfaen" w:hAnsi="Sylfaen" w:cs="Sylfaen"/>
            </w:rPr>
          </w:rPrChange>
        </w:rPr>
        <w:t>საშუალებებს</w:t>
      </w:r>
      <w:r w:rsidRPr="006A036E">
        <w:rPr>
          <w:lang w:val="ka-GE"/>
          <w:rPrChange w:id="1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9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1" w:author="User" w:date="2018-06-03T15:14:00Z">
            <w:rPr>
              <w:rFonts w:ascii="Sylfaen" w:hAnsi="Sylfaen" w:cs="Sylfaen"/>
            </w:rPr>
          </w:rPrChange>
        </w:rPr>
        <w:t>ფსიქოტროპულ</w:t>
      </w:r>
      <w:r w:rsidRPr="006A036E">
        <w:rPr>
          <w:lang w:val="ka-GE"/>
          <w:rPrChange w:id="1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3" w:author="User" w:date="2018-06-03T15:14:00Z">
            <w:rPr>
              <w:rFonts w:ascii="Sylfaen" w:hAnsi="Sylfaen" w:cs="Sylfaen"/>
            </w:rPr>
          </w:rPrChange>
        </w:rPr>
        <w:t>ნივთიერებებს</w:t>
      </w:r>
      <w:r w:rsidRPr="006A036E">
        <w:rPr>
          <w:lang w:val="ka-GE"/>
          <w:rPrChange w:id="18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5" w:author="User" w:date="2018-06-03T15:14:00Z">
            <w:rPr>
              <w:rFonts w:ascii="Sylfaen" w:hAnsi="Sylfaen" w:cs="Sylfaen"/>
            </w:rPr>
          </w:rPrChange>
        </w:rPr>
        <w:t>კოსმეტიკურ</w:t>
      </w:r>
      <w:r w:rsidRPr="006A036E">
        <w:rPr>
          <w:lang w:val="ka-GE"/>
          <w:rPrChange w:id="18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7" w:author="User" w:date="2018-06-03T15:14:00Z">
            <w:rPr>
              <w:rFonts w:ascii="Sylfaen" w:hAnsi="Sylfaen" w:cs="Sylfaen"/>
            </w:rPr>
          </w:rPrChange>
        </w:rPr>
        <w:t>საშუალებებს</w:t>
      </w:r>
      <w:r w:rsidRPr="006A036E">
        <w:rPr>
          <w:lang w:val="ka-GE"/>
          <w:rPrChange w:id="18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9" w:author="User" w:date="2018-06-03T15:14:00Z">
            <w:rPr>
              <w:rFonts w:ascii="Sylfaen" w:hAnsi="Sylfaen" w:cs="Sylfaen"/>
            </w:rPr>
          </w:rPrChange>
        </w:rPr>
        <w:t>ნარჩენებსა</w:t>
      </w:r>
      <w:r w:rsidRPr="006A036E">
        <w:rPr>
          <w:lang w:val="ka-GE"/>
          <w:rPrChange w:id="1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1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3" w:author="User" w:date="2018-06-03T15:14:00Z">
            <w:rPr>
              <w:rFonts w:ascii="Sylfaen" w:hAnsi="Sylfaen" w:cs="Sylfaen"/>
            </w:rPr>
          </w:rPrChange>
        </w:rPr>
        <w:t>დამაბინძურებლებს</w:t>
      </w:r>
      <w:r w:rsidRPr="006A036E">
        <w:rPr>
          <w:lang w:val="ka-GE"/>
          <w:rPrChange w:id="194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95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96" w:author="User" w:date="2018-06-03T15:14:00Z">
            <w:rPr>
              <w:rFonts w:ascii="Sylfaen" w:hAnsi="Sylfaen" w:cs="Sylfaen"/>
            </w:rPr>
          </w:rPrChange>
        </w:rPr>
        <w:t>ბ</w:t>
      </w:r>
      <w:r w:rsidRPr="006A036E">
        <w:rPr>
          <w:lang w:val="ka-GE"/>
          <w:rPrChange w:id="197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98" w:author="User" w:date="2018-06-03T15:14:00Z">
            <w:rPr>
              <w:rFonts w:ascii="Sylfaen" w:hAnsi="Sylfaen" w:cs="Sylfaen"/>
            </w:rPr>
          </w:rPrChange>
        </w:rPr>
        <w:t>პირველადი</w:t>
      </w:r>
      <w:r w:rsidRPr="006A036E">
        <w:rPr>
          <w:lang w:val="ka-GE"/>
          <w:rPrChange w:id="19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0" w:author="User" w:date="2018-06-03T15:14:00Z">
            <w:rPr>
              <w:rFonts w:ascii="Sylfaen" w:hAnsi="Sylfaen" w:cs="Sylfaen"/>
            </w:rPr>
          </w:rPrChange>
        </w:rPr>
        <w:t>წარმოება</w:t>
      </w:r>
      <w:r w:rsidRPr="006A036E">
        <w:rPr>
          <w:lang w:val="ka-GE"/>
          <w:rPrChange w:id="201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02" w:author="User" w:date="2018-06-03T15:14:00Z">
            <w:rPr>
              <w:rFonts w:ascii="Sylfaen" w:hAnsi="Sylfaen" w:cs="Sylfaen"/>
            </w:rPr>
          </w:rPrChange>
        </w:rPr>
        <w:t>პროცესი</w:t>
      </w:r>
      <w:r w:rsidRPr="006A036E">
        <w:rPr>
          <w:lang w:val="ka-GE"/>
          <w:rPrChange w:id="20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4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20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6" w:author="User" w:date="2018-06-03T15:14:00Z">
            <w:rPr>
              <w:rFonts w:ascii="Sylfaen" w:hAnsi="Sylfaen" w:cs="Sylfaen"/>
            </w:rPr>
          </w:rPrChange>
        </w:rPr>
        <w:t>მოიცავს</w:t>
      </w:r>
      <w:r w:rsidRPr="006A036E">
        <w:rPr>
          <w:lang w:val="ka-GE"/>
          <w:rPrChange w:id="207" w:author="User" w:date="2018-06-03T15:14:00Z">
            <w:rPr/>
          </w:rPrChange>
        </w:rPr>
        <w:t xml:space="preserve">: </w:t>
      </w:r>
      <w:r w:rsidRPr="006A036E">
        <w:rPr>
          <w:rFonts w:ascii="Sylfaen" w:hAnsi="Sylfaen" w:cs="Sylfaen"/>
          <w:lang w:val="ka-GE"/>
          <w:rPrChange w:id="208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20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0" w:author="User" w:date="2018-06-03T15:14:00Z">
            <w:rPr>
              <w:rFonts w:ascii="Sylfaen" w:hAnsi="Sylfaen" w:cs="Sylfaen"/>
            </w:rPr>
          </w:rPrChange>
        </w:rPr>
        <w:t>მოყვანას</w:t>
      </w:r>
      <w:r w:rsidRPr="006A036E">
        <w:rPr>
          <w:lang w:val="ka-GE"/>
          <w:rPrChange w:id="211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212" w:author="User" w:date="2018-06-03T15:14:00Z">
            <w:rPr>
              <w:rFonts w:ascii="Sylfaen" w:hAnsi="Sylfaen" w:cs="Sylfaen"/>
            </w:rPr>
          </w:rPrChange>
        </w:rPr>
        <w:t>მოსავლის</w:t>
      </w:r>
      <w:r w:rsidRPr="006A036E">
        <w:rPr>
          <w:lang w:val="ka-GE"/>
          <w:rPrChange w:id="21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4" w:author="User" w:date="2018-06-03T15:14:00Z">
            <w:rPr>
              <w:rFonts w:ascii="Sylfaen" w:hAnsi="Sylfaen" w:cs="Sylfaen"/>
            </w:rPr>
          </w:rPrChange>
        </w:rPr>
        <w:t>აღების</w:t>
      </w:r>
      <w:r w:rsidRPr="006A036E">
        <w:rPr>
          <w:lang w:val="ka-GE"/>
          <w:rPrChange w:id="21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16" w:author="User" w:date="2018-06-03T15:14:00Z">
            <w:rPr>
              <w:rFonts w:ascii="Sylfaen" w:hAnsi="Sylfaen" w:cs="Sylfaen"/>
            </w:rPr>
          </w:rPrChange>
        </w:rPr>
        <w:t>ნაყოფის</w:t>
      </w:r>
      <w:r w:rsidRPr="006A036E">
        <w:rPr>
          <w:lang w:val="ka-GE"/>
          <w:rPrChange w:id="21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8" w:author="User" w:date="2018-06-03T15:14:00Z">
            <w:rPr>
              <w:rFonts w:ascii="Sylfaen" w:hAnsi="Sylfaen" w:cs="Sylfaen"/>
            </w:rPr>
          </w:rPrChange>
        </w:rPr>
        <w:t>კრეფის</w:t>
      </w:r>
      <w:r w:rsidRPr="006A036E">
        <w:rPr>
          <w:lang w:val="ka-GE"/>
          <w:rPrChange w:id="21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0" w:author="User" w:date="2018-06-03T15:14:00Z">
            <w:rPr>
              <w:rFonts w:ascii="Sylfaen" w:hAnsi="Sylfaen" w:cs="Sylfaen"/>
            </w:rPr>
          </w:rPrChange>
        </w:rPr>
        <w:t>ჩათვლით</w:t>
      </w:r>
      <w:r w:rsidRPr="006A036E">
        <w:rPr>
          <w:lang w:val="ka-GE"/>
          <w:rPrChange w:id="221" w:author="User" w:date="2018-06-03T15:14:00Z">
            <w:rPr/>
          </w:rPrChange>
        </w:rPr>
        <w:t xml:space="preserve">); </w:t>
      </w:r>
      <w:r w:rsidRPr="006A036E">
        <w:rPr>
          <w:rFonts w:ascii="Sylfaen" w:hAnsi="Sylfaen" w:cs="Sylfaen"/>
          <w:lang w:val="ka-GE"/>
          <w:rPrChange w:id="222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2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4" w:author="User" w:date="2018-06-03T15:14:00Z">
            <w:rPr>
              <w:rFonts w:ascii="Sylfaen" w:hAnsi="Sylfaen" w:cs="Sylfaen"/>
            </w:rPr>
          </w:rPrChange>
        </w:rPr>
        <w:t>გაზრდას</w:t>
      </w:r>
      <w:r w:rsidRPr="006A036E">
        <w:rPr>
          <w:lang w:val="ka-GE"/>
          <w:rPrChange w:id="22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26" w:author="User" w:date="2018-06-03T15:14:00Z">
            <w:rPr>
              <w:rFonts w:ascii="Sylfaen" w:hAnsi="Sylfaen" w:cs="Sylfaen"/>
            </w:rPr>
          </w:rPrChange>
        </w:rPr>
        <w:t>მოშენებას</w:t>
      </w:r>
      <w:r w:rsidRPr="006A036E">
        <w:rPr>
          <w:lang w:val="ka-GE"/>
          <w:rPrChange w:id="22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8" w:author="User" w:date="2018-06-03T15:14:00Z">
            <w:rPr>
              <w:rFonts w:ascii="Sylfaen" w:hAnsi="Sylfaen" w:cs="Sylfaen"/>
            </w:rPr>
          </w:rPrChange>
        </w:rPr>
        <w:t>დაკვლამდე</w:t>
      </w:r>
      <w:r w:rsidRPr="006A036E">
        <w:rPr>
          <w:lang w:val="ka-GE"/>
          <w:rPrChange w:id="22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30" w:author="User" w:date="2018-06-03T15:14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23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2" w:author="User" w:date="2018-06-03T15:14:00Z">
            <w:rPr>
              <w:rFonts w:ascii="Sylfaen" w:hAnsi="Sylfaen" w:cs="Sylfaen"/>
            </w:rPr>
          </w:rPrChange>
        </w:rPr>
        <w:t>რძის</w:t>
      </w:r>
      <w:r w:rsidRPr="006A036E">
        <w:rPr>
          <w:lang w:val="ka-GE"/>
          <w:rPrChange w:id="23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4" w:author="User" w:date="2018-06-03T15:14:00Z">
            <w:rPr>
              <w:rFonts w:ascii="Sylfaen" w:hAnsi="Sylfaen" w:cs="Sylfaen"/>
            </w:rPr>
          </w:rPrChange>
        </w:rPr>
        <w:t>წველას</w:t>
      </w:r>
      <w:r w:rsidRPr="006A036E">
        <w:rPr>
          <w:lang w:val="ka-GE"/>
          <w:rPrChange w:id="235" w:author="User" w:date="2018-06-03T15:14:00Z">
            <w:rPr/>
          </w:rPrChange>
        </w:rPr>
        <w:t xml:space="preserve">. </w:t>
      </w:r>
      <w:r w:rsidRPr="006A036E">
        <w:rPr>
          <w:rFonts w:ascii="Sylfaen" w:hAnsi="Sylfaen" w:cs="Sylfaen"/>
          <w:lang w:val="ka-GE"/>
          <w:rPrChange w:id="236" w:author="User" w:date="2018-06-03T15:14:00Z">
            <w:rPr>
              <w:rFonts w:ascii="Sylfaen" w:hAnsi="Sylfaen" w:cs="Sylfaen"/>
            </w:rPr>
          </w:rPrChange>
        </w:rPr>
        <w:t>პირველადი</w:t>
      </w:r>
      <w:r w:rsidRPr="006A036E">
        <w:rPr>
          <w:lang w:val="ka-GE"/>
          <w:rPrChange w:id="23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8" w:author="User" w:date="2018-06-03T15:14:00Z">
            <w:rPr>
              <w:rFonts w:ascii="Sylfaen" w:hAnsi="Sylfaen" w:cs="Sylfaen"/>
            </w:rPr>
          </w:rPrChange>
        </w:rPr>
        <w:t>წარმოება</w:t>
      </w:r>
      <w:r w:rsidRPr="006A036E">
        <w:rPr>
          <w:lang w:val="ka-GE"/>
          <w:rPrChange w:id="23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0" w:author="User" w:date="2018-06-03T15:14:00Z">
            <w:rPr>
              <w:rFonts w:ascii="Sylfaen" w:hAnsi="Sylfaen" w:cs="Sylfaen"/>
            </w:rPr>
          </w:rPrChange>
        </w:rPr>
        <w:t>ასევე</w:t>
      </w:r>
      <w:r w:rsidRPr="006A036E">
        <w:rPr>
          <w:lang w:val="ka-GE"/>
          <w:rPrChange w:id="24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2" w:author="User" w:date="2018-06-03T15:14:00Z">
            <w:rPr>
              <w:rFonts w:ascii="Sylfaen" w:hAnsi="Sylfaen" w:cs="Sylfaen"/>
            </w:rPr>
          </w:rPrChange>
        </w:rPr>
        <w:t>მოიცავს</w:t>
      </w:r>
      <w:r w:rsidRPr="006A036E">
        <w:rPr>
          <w:lang w:val="ka-GE"/>
          <w:rPrChange w:id="24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4" w:author="User" w:date="2018-06-03T15:14:00Z">
            <w:rPr>
              <w:rFonts w:ascii="Sylfaen" w:hAnsi="Sylfaen" w:cs="Sylfaen"/>
            </w:rPr>
          </w:rPrChange>
        </w:rPr>
        <w:t>ნადირობას</w:t>
      </w:r>
      <w:r w:rsidRPr="006A036E">
        <w:rPr>
          <w:lang w:val="ka-GE"/>
          <w:rPrChange w:id="24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46" w:author="User" w:date="2018-06-03T15:14:00Z">
            <w:rPr>
              <w:rFonts w:ascii="Sylfaen" w:hAnsi="Sylfaen" w:cs="Sylfaen"/>
            </w:rPr>
          </w:rPrChange>
        </w:rPr>
        <w:t>თევზჭერას</w:t>
      </w:r>
      <w:r w:rsidRPr="006A036E">
        <w:rPr>
          <w:lang w:val="ka-GE"/>
          <w:rPrChange w:id="24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8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4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0" w:author="User" w:date="2018-06-03T15:14:00Z">
            <w:rPr>
              <w:rFonts w:ascii="Sylfaen" w:hAnsi="Sylfaen" w:cs="Sylfaen"/>
            </w:rPr>
          </w:rPrChange>
        </w:rPr>
        <w:t>ველური</w:t>
      </w:r>
      <w:r w:rsidRPr="006A036E">
        <w:rPr>
          <w:lang w:val="ka-GE"/>
          <w:rPrChange w:id="25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2" w:author="User" w:date="2018-06-03T15:14:00Z">
            <w:rPr>
              <w:rFonts w:ascii="Sylfaen" w:hAnsi="Sylfaen" w:cs="Sylfaen"/>
            </w:rPr>
          </w:rPrChange>
        </w:rPr>
        <w:t>მცენარეების</w:t>
      </w:r>
      <w:r w:rsidRPr="006A036E">
        <w:rPr>
          <w:lang w:val="ka-GE"/>
          <w:rPrChange w:id="25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4" w:author="User" w:date="2018-06-03T15:14:00Z">
            <w:rPr>
              <w:rFonts w:ascii="Sylfaen" w:hAnsi="Sylfaen" w:cs="Sylfaen"/>
            </w:rPr>
          </w:rPrChange>
        </w:rPr>
        <w:t>შეგროვებას</w:t>
      </w:r>
      <w:r w:rsidRPr="006A036E">
        <w:rPr>
          <w:lang w:val="ka-GE"/>
          <w:rPrChange w:id="255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56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257" w:author="User" w:date="2018-06-03T15:14:00Z">
            <w:rPr>
              <w:rFonts w:ascii="Sylfaen" w:hAnsi="Sylfaen" w:cs="Sylfaen"/>
            </w:rPr>
          </w:rPrChange>
        </w:rPr>
        <w:t>გ</w:t>
      </w:r>
      <w:r w:rsidRPr="006A036E">
        <w:rPr>
          <w:lang w:val="ka-GE"/>
          <w:rPrChange w:id="258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59" w:author="User" w:date="2018-06-03T15:14:00Z">
            <w:rPr>
              <w:rFonts w:ascii="Sylfaen" w:hAnsi="Sylfaen" w:cs="Sylfaen"/>
            </w:rPr>
          </w:rPrChange>
        </w:rPr>
        <w:t>ვეტერინარია</w:t>
      </w:r>
      <w:r w:rsidRPr="006A036E">
        <w:rPr>
          <w:lang w:val="ka-GE"/>
          <w:rPrChange w:id="260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261" w:author="User" w:date="2018-06-03T15:14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26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3" w:author="User" w:date="2018-06-03T15:14:00Z">
            <w:rPr>
              <w:rFonts w:ascii="Sylfaen" w:hAnsi="Sylfaen" w:cs="Sylfaen"/>
            </w:rPr>
          </w:rPrChange>
        </w:rPr>
        <w:t>მედიცინა</w:t>
      </w:r>
      <w:r w:rsidRPr="006A036E">
        <w:rPr>
          <w:lang w:val="ka-GE"/>
          <w:rPrChange w:id="264" w:author="User" w:date="2018-06-03T15:14:00Z">
            <w:rPr/>
          </w:rPrChange>
        </w:rPr>
        <w:t xml:space="preserve">) – </w:t>
      </w:r>
      <w:r w:rsidRPr="006A036E">
        <w:rPr>
          <w:rFonts w:ascii="Sylfaen" w:hAnsi="Sylfaen" w:cs="Sylfaen"/>
          <w:lang w:val="ka-GE"/>
          <w:rPrChange w:id="265" w:author="User" w:date="2018-06-03T15:14:00Z">
            <w:rPr>
              <w:rFonts w:ascii="Sylfaen" w:hAnsi="Sylfaen" w:cs="Sylfaen"/>
            </w:rPr>
          </w:rPrChange>
        </w:rPr>
        <w:t>საქმიანობა</w:t>
      </w:r>
      <w:r w:rsidRPr="006A036E">
        <w:rPr>
          <w:lang w:val="ka-GE"/>
          <w:rPrChange w:id="26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67" w:author="User" w:date="2018-06-03T15:14:00Z">
            <w:rPr>
              <w:rFonts w:ascii="Sylfaen" w:hAnsi="Sylfaen" w:cs="Sylfaen"/>
            </w:rPr>
          </w:rPrChange>
        </w:rPr>
        <w:t>რომლის</w:t>
      </w:r>
      <w:r w:rsidRPr="006A036E">
        <w:rPr>
          <w:lang w:val="ka-GE"/>
          <w:rPrChange w:id="26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9" w:author="User" w:date="2018-06-03T15:14:00Z">
            <w:rPr>
              <w:rFonts w:ascii="Sylfaen" w:hAnsi="Sylfaen" w:cs="Sylfaen"/>
            </w:rPr>
          </w:rPrChange>
        </w:rPr>
        <w:t>მიზანია</w:t>
      </w:r>
      <w:r w:rsidRPr="006A036E">
        <w:rPr>
          <w:lang w:val="ka-GE"/>
          <w:rPrChange w:id="27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1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72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273" w:author="User" w:date="2018-06-03T15:14:00Z">
            <w:rPr>
              <w:rFonts w:ascii="Sylfaen" w:hAnsi="Sylfaen" w:cs="Sylfaen"/>
            </w:rPr>
          </w:rPrChange>
        </w:rPr>
        <w:t>მათ</w:t>
      </w:r>
      <w:r w:rsidRPr="006A036E">
        <w:rPr>
          <w:lang w:val="ka-GE"/>
          <w:rPrChange w:id="27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5" w:author="User" w:date="2018-06-03T15:14:00Z">
            <w:rPr>
              <w:rFonts w:ascii="Sylfaen" w:hAnsi="Sylfaen" w:cs="Sylfaen"/>
            </w:rPr>
          </w:rPrChange>
        </w:rPr>
        <w:t>შორის</w:t>
      </w:r>
      <w:r w:rsidRPr="006A036E">
        <w:rPr>
          <w:lang w:val="ka-GE"/>
          <w:rPrChange w:id="27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77" w:author="User" w:date="2018-06-03T15:14:00Z">
            <w:rPr>
              <w:rFonts w:ascii="Sylfaen" w:hAnsi="Sylfaen" w:cs="Sylfaen"/>
            </w:rPr>
          </w:rPrChange>
        </w:rPr>
        <w:t>შინაური</w:t>
      </w:r>
      <w:r w:rsidRPr="006A036E">
        <w:rPr>
          <w:lang w:val="ka-GE"/>
          <w:rPrChange w:id="2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9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80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81" w:author="User" w:date="2018-06-03T15:14:00Z">
            <w:rPr>
              <w:rFonts w:ascii="Sylfaen" w:hAnsi="Sylfaen" w:cs="Sylfaen"/>
            </w:rPr>
          </w:rPrChange>
        </w:rPr>
        <w:t>ჯანმრთელობისა</w:t>
      </w:r>
      <w:r w:rsidRPr="006A036E">
        <w:rPr>
          <w:lang w:val="ka-GE"/>
          <w:rPrChange w:id="2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3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8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5" w:author="User" w:date="2018-06-03T15:14:00Z">
            <w:rPr>
              <w:rFonts w:ascii="Sylfaen" w:hAnsi="Sylfaen" w:cs="Sylfaen"/>
            </w:rPr>
          </w:rPrChange>
        </w:rPr>
        <w:t>კეთილდღეობისათვის</w:t>
      </w:r>
      <w:r w:rsidRPr="006A036E">
        <w:rPr>
          <w:lang w:val="ka-GE"/>
          <w:rPrChange w:id="28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7" w:author="User" w:date="2018-06-03T15:14:00Z">
            <w:rPr>
              <w:rFonts w:ascii="Sylfaen" w:hAnsi="Sylfaen" w:cs="Sylfaen"/>
            </w:rPr>
          </w:rPrChange>
        </w:rPr>
        <w:t>დაავადებათა</w:t>
      </w:r>
      <w:r w:rsidRPr="006A036E">
        <w:rPr>
          <w:lang w:val="ka-GE"/>
          <w:rPrChange w:id="28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9" w:author="User" w:date="2018-06-03T15:14:00Z">
            <w:rPr>
              <w:rFonts w:ascii="Sylfaen" w:hAnsi="Sylfaen" w:cs="Sylfaen"/>
            </w:rPr>
          </w:rPrChange>
        </w:rPr>
        <w:t>პროფილაქტიკა</w:t>
      </w:r>
      <w:r w:rsidRPr="006A036E">
        <w:rPr>
          <w:lang w:val="ka-GE"/>
          <w:rPrChange w:id="2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1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3" w:author="User" w:date="2018-06-03T15:14:00Z">
            <w:rPr>
              <w:rFonts w:ascii="Sylfaen" w:hAnsi="Sylfaen" w:cs="Sylfaen"/>
            </w:rPr>
          </w:rPrChange>
        </w:rPr>
        <w:t>მკურნალობა</w:t>
      </w:r>
      <w:r w:rsidRPr="006A036E">
        <w:rPr>
          <w:lang w:val="ka-GE"/>
          <w:rPrChange w:id="29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95" w:author="User" w:date="2018-06-03T15:14:00Z">
            <w:rPr>
              <w:rFonts w:ascii="Sylfaen" w:hAnsi="Sylfaen" w:cs="Sylfaen"/>
            </w:rPr>
          </w:rPrChange>
        </w:rPr>
        <w:t>უვნებელი</w:t>
      </w:r>
      <w:r w:rsidRPr="006A036E">
        <w:rPr>
          <w:lang w:val="ka-GE"/>
          <w:rPrChange w:id="29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7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2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9" w:author="User" w:date="2018-06-03T15:14:00Z">
            <w:rPr>
              <w:rFonts w:ascii="Sylfaen" w:hAnsi="Sylfaen" w:cs="Sylfaen"/>
            </w:rPr>
          </w:rPrChange>
        </w:rPr>
        <w:t>პროდუქტის</w:t>
      </w:r>
      <w:r w:rsidRPr="006A036E">
        <w:rPr>
          <w:lang w:val="ka-GE"/>
          <w:rPrChange w:id="30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1" w:author="User" w:date="2018-06-03T15:14:00Z">
            <w:rPr>
              <w:rFonts w:ascii="Sylfaen" w:hAnsi="Sylfaen" w:cs="Sylfaen"/>
            </w:rPr>
          </w:rPrChange>
        </w:rPr>
        <w:t>წარმოება</w:t>
      </w:r>
      <w:r w:rsidRPr="006A036E">
        <w:rPr>
          <w:lang w:val="ka-GE"/>
          <w:rPrChange w:id="30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03" w:author="User" w:date="2018-06-03T15:14:00Z">
            <w:rPr>
              <w:rFonts w:ascii="Sylfaen" w:hAnsi="Sylfaen" w:cs="Sylfaen"/>
            </w:rPr>
          </w:rPrChange>
        </w:rPr>
        <w:t>ზოონოზური</w:t>
      </w:r>
      <w:r w:rsidRPr="006A036E">
        <w:rPr>
          <w:lang w:val="ka-GE"/>
          <w:rPrChange w:id="3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5" w:author="User" w:date="2018-06-03T15:14:00Z">
            <w:rPr>
              <w:rFonts w:ascii="Sylfaen" w:hAnsi="Sylfaen" w:cs="Sylfaen"/>
            </w:rPr>
          </w:rPrChange>
        </w:rPr>
        <w:t>დაავადებებისაგან</w:t>
      </w:r>
      <w:r w:rsidRPr="006A036E">
        <w:rPr>
          <w:lang w:val="ka-GE"/>
          <w:rPrChange w:id="30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7" w:author="User" w:date="2018-06-03T15:14:00Z">
            <w:rPr>
              <w:rFonts w:ascii="Sylfaen" w:hAnsi="Sylfaen" w:cs="Sylfaen"/>
            </w:rPr>
          </w:rPrChange>
        </w:rPr>
        <w:t>მოსახლეობის</w:t>
      </w:r>
      <w:r w:rsidRPr="006A036E">
        <w:rPr>
          <w:lang w:val="ka-GE"/>
          <w:rPrChange w:id="30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9" w:author="User" w:date="2018-06-03T15:14:00Z">
            <w:rPr>
              <w:rFonts w:ascii="Sylfaen" w:hAnsi="Sylfaen" w:cs="Sylfaen"/>
            </w:rPr>
          </w:rPrChange>
        </w:rPr>
        <w:t>დაცვა</w:t>
      </w:r>
      <w:r w:rsidRPr="006A036E">
        <w:rPr>
          <w:lang w:val="ka-GE"/>
          <w:rPrChange w:id="31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1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1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3" w:author="User" w:date="2018-06-03T15:14:00Z">
            <w:rPr>
              <w:rFonts w:ascii="Sylfaen" w:hAnsi="Sylfaen" w:cs="Sylfaen"/>
            </w:rPr>
          </w:rPrChange>
        </w:rPr>
        <w:t>ქვეყანაში</w:t>
      </w:r>
      <w:r w:rsidRPr="006A036E">
        <w:rPr>
          <w:lang w:val="ka-GE"/>
          <w:rPrChange w:id="31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5" w:author="User" w:date="2018-06-03T15:14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3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7" w:author="User" w:date="2018-06-03T15:14:00Z">
            <w:rPr>
              <w:rFonts w:ascii="Sylfaen" w:hAnsi="Sylfaen" w:cs="Sylfaen"/>
            </w:rPr>
          </w:rPrChange>
        </w:rPr>
        <w:t>კეთილსაიმედოობის</w:t>
      </w:r>
      <w:r w:rsidRPr="006A036E">
        <w:rPr>
          <w:lang w:val="ka-GE"/>
          <w:rPrChange w:id="31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9" w:author="User" w:date="2018-06-03T15:14:00Z">
            <w:rPr>
              <w:rFonts w:ascii="Sylfaen" w:hAnsi="Sylfaen" w:cs="Sylfaen"/>
            </w:rPr>
          </w:rPrChange>
        </w:rPr>
        <w:t>უზრუნველყოფა</w:t>
      </w:r>
      <w:r w:rsidRPr="006A036E">
        <w:rPr>
          <w:lang w:val="ka-GE"/>
          <w:rPrChange w:id="320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21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322" w:author="User" w:date="2018-06-03T15:14:00Z">
            <w:rPr>
              <w:rFonts w:ascii="Sylfaen" w:hAnsi="Sylfaen" w:cs="Sylfaen"/>
            </w:rPr>
          </w:rPrChange>
        </w:rPr>
        <w:t>დ</w:t>
      </w:r>
      <w:r w:rsidRPr="006A036E">
        <w:rPr>
          <w:lang w:val="ka-GE"/>
          <w:rPrChange w:id="323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24" w:author="User" w:date="2018-06-03T15:14:00Z">
            <w:rPr>
              <w:rFonts w:ascii="Sylfaen" w:hAnsi="Sylfaen" w:cs="Sylfaen"/>
            </w:rPr>
          </w:rPrChange>
        </w:rPr>
        <w:t>ბიოწარმოება</w:t>
      </w:r>
      <w:r w:rsidRPr="006A036E">
        <w:rPr>
          <w:lang w:val="ka-GE"/>
          <w:rPrChange w:id="325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326" w:author="User" w:date="2018-06-03T15:14:00Z">
            <w:rPr>
              <w:rFonts w:ascii="Sylfaen" w:hAnsi="Sylfaen" w:cs="Sylfaen"/>
            </w:rPr>
          </w:rPrChange>
        </w:rPr>
        <w:t>მეურნეობის</w:t>
      </w:r>
      <w:r w:rsidRPr="006A036E">
        <w:rPr>
          <w:lang w:val="ka-GE"/>
          <w:rPrChange w:id="32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8" w:author="User" w:date="2018-06-03T15:14:00Z">
            <w:rPr>
              <w:rFonts w:ascii="Sylfaen" w:hAnsi="Sylfaen" w:cs="Sylfaen"/>
            </w:rPr>
          </w:rPrChange>
        </w:rPr>
        <w:t>მართვის</w:t>
      </w:r>
      <w:r w:rsidRPr="006A036E">
        <w:rPr>
          <w:lang w:val="ka-GE"/>
          <w:rPrChange w:id="32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0" w:author="User" w:date="2018-06-03T15:14:00Z">
            <w:rPr>
              <w:rFonts w:ascii="Sylfaen" w:hAnsi="Sylfaen" w:cs="Sylfaen"/>
            </w:rPr>
          </w:rPrChange>
        </w:rPr>
        <w:t>ერთიანი</w:t>
      </w:r>
      <w:r w:rsidRPr="006A036E">
        <w:rPr>
          <w:lang w:val="ka-GE"/>
          <w:rPrChange w:id="33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2" w:author="User" w:date="2018-06-03T15:14:00Z">
            <w:rPr>
              <w:rFonts w:ascii="Sylfaen" w:hAnsi="Sylfaen" w:cs="Sylfaen"/>
            </w:rPr>
          </w:rPrChange>
        </w:rPr>
        <w:t>სისტემა</w:t>
      </w:r>
      <w:r w:rsidRPr="006A036E">
        <w:rPr>
          <w:lang w:val="ka-GE"/>
          <w:rPrChange w:id="33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4" w:author="User" w:date="2018-06-03T15:14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33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6" w:author="User" w:date="2018-06-03T15:14:00Z">
            <w:rPr>
              <w:rFonts w:ascii="Sylfaen" w:hAnsi="Sylfaen" w:cs="Sylfaen"/>
            </w:rPr>
          </w:rPrChange>
        </w:rPr>
        <w:t>ისეთი</w:t>
      </w:r>
      <w:r w:rsidRPr="006A036E">
        <w:rPr>
          <w:lang w:val="ka-GE"/>
          <w:rPrChange w:id="33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8" w:author="User" w:date="2018-06-03T15:14:00Z">
            <w:rPr>
              <w:rFonts w:ascii="Sylfaen" w:hAnsi="Sylfaen" w:cs="Sylfaen"/>
            </w:rPr>
          </w:rPrChange>
        </w:rPr>
        <w:t>მეთოდების</w:t>
      </w:r>
      <w:r w:rsidRPr="006A036E">
        <w:rPr>
          <w:lang w:val="ka-GE"/>
          <w:rPrChange w:id="33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0" w:author="User" w:date="2018-06-03T15:14:00Z">
            <w:rPr>
              <w:rFonts w:ascii="Sylfaen" w:hAnsi="Sylfaen" w:cs="Sylfaen"/>
            </w:rPr>
          </w:rPrChange>
        </w:rPr>
        <w:t>გამოყენებით</w:t>
      </w:r>
      <w:r w:rsidRPr="006A036E">
        <w:rPr>
          <w:lang w:val="ka-GE"/>
          <w:rPrChange w:id="34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42" w:author="User" w:date="2018-06-03T15:14:00Z">
            <w:rPr>
              <w:rFonts w:ascii="Sylfaen" w:hAnsi="Sylfaen" w:cs="Sylfaen"/>
            </w:rPr>
          </w:rPrChange>
        </w:rPr>
        <w:t>რომლებიც</w:t>
      </w:r>
      <w:r w:rsidRPr="006A036E">
        <w:rPr>
          <w:lang w:val="ka-GE"/>
          <w:rPrChange w:id="34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4" w:author="User" w:date="2018-06-03T15:14:00Z">
            <w:rPr>
              <w:rFonts w:ascii="Sylfaen" w:hAnsi="Sylfaen" w:cs="Sylfaen"/>
            </w:rPr>
          </w:rPrChange>
        </w:rPr>
        <w:t>უზრუნველყოფს</w:t>
      </w:r>
      <w:r w:rsidRPr="006A036E">
        <w:rPr>
          <w:lang w:val="ka-GE"/>
          <w:rPrChange w:id="34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6" w:author="User" w:date="2018-06-03T15:14:00Z">
            <w:rPr>
              <w:rFonts w:ascii="Sylfaen" w:hAnsi="Sylfaen" w:cs="Sylfaen"/>
            </w:rPr>
          </w:rPrChange>
        </w:rPr>
        <w:t>ბიომრავალფეროვნებისა</w:t>
      </w:r>
      <w:r w:rsidRPr="006A036E">
        <w:rPr>
          <w:lang w:val="ka-GE"/>
          <w:rPrChange w:id="34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8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4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0" w:author="User" w:date="2018-06-03T15:14:00Z">
            <w:rPr>
              <w:rFonts w:ascii="Sylfaen" w:hAnsi="Sylfaen" w:cs="Sylfaen"/>
            </w:rPr>
          </w:rPrChange>
        </w:rPr>
        <w:t>ეკოლოგიური</w:t>
      </w:r>
      <w:r w:rsidRPr="006A036E">
        <w:rPr>
          <w:lang w:val="ka-GE"/>
          <w:rPrChange w:id="35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2" w:author="User" w:date="2018-06-03T15:14:00Z">
            <w:rPr>
              <w:rFonts w:ascii="Sylfaen" w:hAnsi="Sylfaen" w:cs="Sylfaen"/>
            </w:rPr>
          </w:rPrChange>
        </w:rPr>
        <w:t>ბალანსის</w:t>
      </w:r>
      <w:r w:rsidRPr="006A036E">
        <w:rPr>
          <w:lang w:val="ka-GE"/>
          <w:rPrChange w:id="35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4" w:author="User" w:date="2018-06-03T15:14:00Z">
            <w:rPr>
              <w:rFonts w:ascii="Sylfaen" w:hAnsi="Sylfaen" w:cs="Sylfaen"/>
            </w:rPr>
          </w:rPrChange>
        </w:rPr>
        <w:t>შენარჩუნებას</w:t>
      </w:r>
      <w:r w:rsidRPr="006A036E">
        <w:rPr>
          <w:lang w:val="ka-GE"/>
          <w:rPrChange w:id="35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56" w:author="User" w:date="2018-06-03T15:14:00Z">
            <w:rPr>
              <w:rFonts w:ascii="Sylfaen" w:hAnsi="Sylfaen" w:cs="Sylfaen"/>
            </w:rPr>
          </w:rPrChange>
        </w:rPr>
        <w:t>გარემოს</w:t>
      </w:r>
      <w:r w:rsidRPr="006A036E">
        <w:rPr>
          <w:lang w:val="ka-GE"/>
          <w:rPrChange w:id="35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8" w:author="User" w:date="2018-06-03T15:14:00Z">
            <w:rPr>
              <w:rFonts w:ascii="Sylfaen" w:hAnsi="Sylfaen" w:cs="Sylfaen"/>
            </w:rPr>
          </w:rPrChange>
        </w:rPr>
        <w:t>დაცვას</w:t>
      </w:r>
      <w:r w:rsidRPr="006A036E">
        <w:rPr>
          <w:lang w:val="ka-GE"/>
          <w:rPrChange w:id="35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60" w:author="User" w:date="2018-06-03T15:14:00Z">
            <w:rPr>
              <w:rFonts w:ascii="Sylfaen" w:hAnsi="Sylfaen" w:cs="Sylfaen"/>
            </w:rPr>
          </w:rPrChange>
        </w:rPr>
        <w:t>ბუნებრივი</w:t>
      </w:r>
      <w:r w:rsidRPr="006A036E">
        <w:rPr>
          <w:lang w:val="ka-GE"/>
          <w:rPrChange w:id="36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62" w:author="User" w:date="2018-06-03T15:14:00Z">
            <w:rPr>
              <w:rFonts w:ascii="Sylfaen" w:hAnsi="Sylfaen" w:cs="Sylfaen"/>
            </w:rPr>
          </w:rPrChange>
        </w:rPr>
        <w:t>რესურსების</w:t>
      </w:r>
      <w:r w:rsidRPr="006A036E">
        <w:rPr>
          <w:lang w:val="ka-GE"/>
          <w:rPrChange w:id="36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64" w:author="User" w:date="2018-06-03T15:14:00Z">
            <w:rPr>
              <w:rFonts w:ascii="Sylfaen" w:hAnsi="Sylfaen" w:cs="Sylfaen"/>
            </w:rPr>
          </w:rPrChange>
        </w:rPr>
        <w:t>ეფექტიან</w:t>
      </w:r>
      <w:r w:rsidRPr="006A036E">
        <w:rPr>
          <w:lang w:val="ka-GE"/>
          <w:rPrChange w:id="36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66" w:author="User" w:date="2018-06-03T15:14:00Z">
            <w:rPr>
              <w:rFonts w:ascii="Sylfaen" w:hAnsi="Sylfaen" w:cs="Sylfaen"/>
            </w:rPr>
          </w:rPrChange>
        </w:rPr>
        <w:t>გამოყენებას</w:t>
      </w:r>
      <w:r w:rsidRPr="006A036E">
        <w:rPr>
          <w:lang w:val="ka-GE"/>
          <w:rPrChange w:id="36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68" w:author="User" w:date="2018-06-03T15:14:00Z">
            <w:rPr>
              <w:rFonts w:ascii="Sylfaen" w:hAnsi="Sylfaen" w:cs="Sylfaen"/>
            </w:rPr>
          </w:rPrChange>
        </w:rPr>
        <w:t>შეესაბამება</w:t>
      </w:r>
      <w:r w:rsidRPr="006A036E">
        <w:rPr>
          <w:lang w:val="ka-GE"/>
          <w:rPrChange w:id="36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70" w:author="User" w:date="2018-06-03T15:14:00Z">
            <w:rPr>
              <w:rFonts w:ascii="Sylfaen" w:hAnsi="Sylfaen" w:cs="Sylfaen"/>
            </w:rPr>
          </w:rPrChange>
        </w:rPr>
        <w:t>ბიოწარმოების</w:t>
      </w:r>
      <w:r w:rsidRPr="006A036E">
        <w:rPr>
          <w:lang w:val="ka-GE"/>
          <w:rPrChange w:id="37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72" w:author="User" w:date="2018-06-03T15:14:00Z">
            <w:rPr>
              <w:rFonts w:ascii="Sylfaen" w:hAnsi="Sylfaen" w:cs="Sylfaen"/>
            </w:rPr>
          </w:rPrChange>
        </w:rPr>
        <w:t>წესით</w:t>
      </w:r>
      <w:r w:rsidRPr="006A036E">
        <w:rPr>
          <w:lang w:val="ka-GE"/>
          <w:rPrChange w:id="37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74" w:author="User" w:date="2018-06-03T15:14:00Z">
            <w:rPr>
              <w:rFonts w:ascii="Sylfaen" w:hAnsi="Sylfaen" w:cs="Sylfaen"/>
            </w:rPr>
          </w:rPrChange>
        </w:rPr>
        <w:t>დადგენილ</w:t>
      </w:r>
      <w:r w:rsidRPr="006A036E">
        <w:rPr>
          <w:lang w:val="ka-GE"/>
          <w:rPrChange w:id="37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76" w:author="User" w:date="2018-06-03T15:14:00Z">
            <w:rPr>
              <w:rFonts w:ascii="Sylfaen" w:hAnsi="Sylfaen" w:cs="Sylfaen"/>
            </w:rPr>
          </w:rPrChange>
        </w:rPr>
        <w:t>მოთხოვნებს</w:t>
      </w:r>
      <w:r w:rsidRPr="006A036E">
        <w:rPr>
          <w:lang w:val="ka-GE"/>
          <w:rPrChange w:id="37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78" w:author="User" w:date="2018-06-03T15:14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37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80" w:author="User" w:date="2018-06-03T15:14:00Z">
            <w:rPr>
              <w:rFonts w:ascii="Sylfaen" w:hAnsi="Sylfaen" w:cs="Sylfaen"/>
            </w:rPr>
          </w:rPrChange>
        </w:rPr>
        <w:t>გადამუშავების</w:t>
      </w:r>
      <w:r w:rsidRPr="006A036E">
        <w:rPr>
          <w:lang w:val="ka-GE"/>
          <w:rPrChange w:id="38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82" w:author="User" w:date="2018-06-03T15:14:00Z">
            <w:rPr>
              <w:rFonts w:ascii="Sylfaen" w:hAnsi="Sylfaen" w:cs="Sylfaen"/>
            </w:rPr>
          </w:rPrChange>
        </w:rPr>
        <w:t>შენახვის</w:t>
      </w:r>
      <w:r w:rsidRPr="006A036E">
        <w:rPr>
          <w:lang w:val="ka-GE"/>
          <w:rPrChange w:id="38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84" w:author="User" w:date="2018-06-03T15:14:00Z">
            <w:rPr>
              <w:rFonts w:ascii="Sylfaen" w:hAnsi="Sylfaen" w:cs="Sylfaen"/>
            </w:rPr>
          </w:rPrChange>
        </w:rPr>
        <w:t>შეფუთვის</w:t>
      </w:r>
      <w:r w:rsidRPr="006A036E">
        <w:rPr>
          <w:lang w:val="ka-GE"/>
          <w:rPrChange w:id="38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86" w:author="User" w:date="2018-06-03T15:14:00Z">
            <w:rPr>
              <w:rFonts w:ascii="Sylfaen" w:hAnsi="Sylfaen" w:cs="Sylfaen"/>
            </w:rPr>
          </w:rPrChange>
        </w:rPr>
        <w:t>ტრანსპორტირების</w:t>
      </w:r>
      <w:r w:rsidRPr="006A036E">
        <w:rPr>
          <w:lang w:val="ka-GE"/>
          <w:rPrChange w:id="38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88" w:author="User" w:date="2018-06-03T15:14:00Z">
            <w:rPr>
              <w:rFonts w:ascii="Sylfaen" w:hAnsi="Sylfaen" w:cs="Sylfaen"/>
            </w:rPr>
          </w:rPrChange>
        </w:rPr>
        <w:t>ეტიკეტირების</w:t>
      </w:r>
      <w:r w:rsidRPr="006A036E">
        <w:rPr>
          <w:lang w:val="ka-GE"/>
          <w:rPrChange w:id="389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390" w:author="User" w:date="2018-06-03T15:14:00Z">
            <w:rPr>
              <w:rFonts w:ascii="Sylfaen" w:hAnsi="Sylfaen" w:cs="Sylfaen"/>
            </w:rPr>
          </w:rPrChange>
        </w:rPr>
        <w:t>ნიშანდების</w:t>
      </w:r>
      <w:r w:rsidRPr="006A036E">
        <w:rPr>
          <w:lang w:val="ka-GE"/>
          <w:rPrChange w:id="39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92" w:author="User" w:date="2018-06-03T15:14:00Z">
            <w:rPr>
              <w:rFonts w:ascii="Sylfaen" w:hAnsi="Sylfaen" w:cs="Sylfaen"/>
            </w:rPr>
          </w:rPrChange>
        </w:rPr>
        <w:t>დისტრიბუციისა</w:t>
      </w:r>
      <w:r w:rsidRPr="006A036E">
        <w:rPr>
          <w:lang w:val="ka-GE"/>
          <w:rPrChange w:id="39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94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9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96" w:author="User" w:date="2018-06-03T15:14:00Z">
            <w:rPr>
              <w:rFonts w:ascii="Sylfaen" w:hAnsi="Sylfaen" w:cs="Sylfaen"/>
            </w:rPr>
          </w:rPrChange>
        </w:rPr>
        <w:t>რეალიზაციის</w:t>
      </w:r>
      <w:r w:rsidRPr="006A036E">
        <w:rPr>
          <w:lang w:val="ka-GE"/>
          <w:rPrChange w:id="39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98" w:author="User" w:date="2018-06-03T15:14:00Z">
            <w:rPr>
              <w:rFonts w:ascii="Sylfaen" w:hAnsi="Sylfaen" w:cs="Sylfaen"/>
            </w:rPr>
          </w:rPrChange>
        </w:rPr>
        <w:t>ეტაპებზე</w:t>
      </w:r>
      <w:r w:rsidRPr="006A036E">
        <w:rPr>
          <w:lang w:val="ka-GE"/>
          <w:rPrChange w:id="39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00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40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02" w:author="User" w:date="2018-06-03T15:14:00Z">
            <w:rPr>
              <w:rFonts w:ascii="Sylfaen" w:hAnsi="Sylfaen" w:cs="Sylfaen"/>
            </w:rPr>
          </w:rPrChange>
        </w:rPr>
        <w:t>ეს</w:t>
      </w:r>
      <w:r w:rsidRPr="006A036E">
        <w:rPr>
          <w:lang w:val="ka-GE"/>
          <w:rPrChange w:id="40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04" w:author="User" w:date="2018-06-03T15:14:00Z">
            <w:rPr>
              <w:rFonts w:ascii="Sylfaen" w:hAnsi="Sylfaen" w:cs="Sylfaen"/>
            </w:rPr>
          </w:rPrChange>
        </w:rPr>
        <w:t>შესაბამისობა</w:t>
      </w:r>
      <w:r w:rsidRPr="006A036E">
        <w:rPr>
          <w:lang w:val="ka-GE"/>
          <w:rPrChange w:id="40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06" w:author="User" w:date="2018-06-03T15:14:00Z">
            <w:rPr>
              <w:rFonts w:ascii="Sylfaen" w:hAnsi="Sylfaen" w:cs="Sylfaen"/>
            </w:rPr>
          </w:rPrChange>
        </w:rPr>
        <w:t>დადასტურებულია</w:t>
      </w:r>
      <w:r w:rsidRPr="006A036E">
        <w:rPr>
          <w:lang w:val="ka-GE"/>
          <w:rPrChange w:id="40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08" w:author="User" w:date="2018-06-03T15:14:00Z">
            <w:rPr>
              <w:rFonts w:ascii="Sylfaen" w:hAnsi="Sylfaen" w:cs="Sylfaen"/>
            </w:rPr>
          </w:rPrChange>
        </w:rPr>
        <w:t>შესაბამისობის</w:t>
      </w:r>
      <w:r w:rsidRPr="006A036E">
        <w:rPr>
          <w:lang w:val="ka-GE"/>
          <w:rPrChange w:id="40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10" w:author="User" w:date="2018-06-03T15:14:00Z">
            <w:rPr>
              <w:rFonts w:ascii="Sylfaen" w:hAnsi="Sylfaen" w:cs="Sylfaen"/>
            </w:rPr>
          </w:rPrChange>
        </w:rPr>
        <w:t>სერტიფიკატით</w:t>
      </w:r>
      <w:r w:rsidRPr="006A036E">
        <w:rPr>
          <w:lang w:val="ka-GE"/>
          <w:rPrChange w:id="411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412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413" w:author="User" w:date="2018-06-03T15:14:00Z">
            <w:rPr>
              <w:rFonts w:ascii="Sylfaen" w:hAnsi="Sylfaen" w:cs="Sylfaen"/>
            </w:rPr>
          </w:rPrChange>
        </w:rPr>
        <w:t>ე</w:t>
      </w:r>
      <w:r w:rsidRPr="006A036E">
        <w:rPr>
          <w:lang w:val="ka-GE"/>
          <w:rPrChange w:id="414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415" w:author="User" w:date="2018-06-03T15:14:00Z">
            <w:rPr>
              <w:rFonts w:ascii="Sylfaen" w:hAnsi="Sylfaen" w:cs="Sylfaen"/>
            </w:rPr>
          </w:rPrChange>
        </w:rPr>
        <w:t>გენეტიკურად</w:t>
      </w:r>
      <w:r w:rsidRPr="006A036E">
        <w:rPr>
          <w:lang w:val="ka-GE"/>
          <w:rPrChange w:id="4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17" w:author="User" w:date="2018-06-03T15:14:00Z">
            <w:rPr>
              <w:rFonts w:ascii="Sylfaen" w:hAnsi="Sylfaen" w:cs="Sylfaen"/>
            </w:rPr>
          </w:rPrChange>
        </w:rPr>
        <w:t>მოდიფიცირებული</w:t>
      </w:r>
      <w:r w:rsidRPr="006A036E">
        <w:rPr>
          <w:lang w:val="ka-GE"/>
          <w:rPrChange w:id="41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19" w:author="User" w:date="2018-06-03T15:14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420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421" w:author="User" w:date="2018-06-03T15:14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4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23" w:author="User" w:date="2018-06-03T15:14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424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425" w:author="User" w:date="2018-06-03T15:14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4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27" w:author="User" w:date="2018-06-03T15:14:00Z">
            <w:rPr>
              <w:rFonts w:ascii="Sylfaen" w:hAnsi="Sylfaen" w:cs="Sylfaen"/>
            </w:rPr>
          </w:rPrChange>
        </w:rPr>
        <w:t>გარდა</w:t>
      </w:r>
      <w:r w:rsidRPr="006A036E">
        <w:rPr>
          <w:lang w:val="ka-GE"/>
          <w:rPrChange w:id="428" w:author="User" w:date="2018-06-03T15:14:00Z">
            <w:rPr/>
          </w:rPrChange>
        </w:rPr>
        <w:t xml:space="preserve">), </w:t>
      </w:r>
      <w:r w:rsidRPr="006A036E">
        <w:rPr>
          <w:rFonts w:ascii="Sylfaen" w:hAnsi="Sylfaen" w:cs="Sylfaen"/>
          <w:lang w:val="ka-GE"/>
          <w:rPrChange w:id="429" w:author="User" w:date="2018-06-03T15:14:00Z">
            <w:rPr>
              <w:rFonts w:ascii="Sylfaen" w:hAnsi="Sylfaen" w:cs="Sylfaen"/>
            </w:rPr>
          </w:rPrChange>
        </w:rPr>
        <w:t>რომლის</w:t>
      </w:r>
      <w:r w:rsidRPr="006A036E">
        <w:rPr>
          <w:lang w:val="ka-GE"/>
          <w:rPrChange w:id="4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31" w:author="User" w:date="2018-06-03T15:14:00Z">
            <w:rPr>
              <w:rFonts w:ascii="Sylfaen" w:hAnsi="Sylfaen" w:cs="Sylfaen"/>
            </w:rPr>
          </w:rPrChange>
        </w:rPr>
        <w:t>გენეტიკური</w:t>
      </w:r>
      <w:r w:rsidRPr="006A036E">
        <w:rPr>
          <w:lang w:val="ka-GE"/>
          <w:rPrChange w:id="43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33" w:author="User" w:date="2018-06-03T15:14:00Z">
            <w:rPr>
              <w:rFonts w:ascii="Sylfaen" w:hAnsi="Sylfaen" w:cs="Sylfaen"/>
            </w:rPr>
          </w:rPrChange>
        </w:rPr>
        <w:t>მასალა</w:t>
      </w:r>
      <w:r w:rsidRPr="006A036E">
        <w:rPr>
          <w:lang w:val="ka-GE"/>
          <w:rPrChange w:id="43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35" w:author="User" w:date="2018-06-03T15:14:00Z">
            <w:rPr>
              <w:rFonts w:ascii="Sylfaen" w:hAnsi="Sylfaen" w:cs="Sylfaen"/>
            </w:rPr>
          </w:rPrChange>
        </w:rPr>
        <w:t>შეცვლილია</w:t>
      </w:r>
      <w:r w:rsidRPr="006A036E">
        <w:rPr>
          <w:lang w:val="ka-GE"/>
          <w:rPrChange w:id="43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37" w:author="User" w:date="2018-06-03T15:14:00Z">
            <w:rPr>
              <w:rFonts w:ascii="Sylfaen" w:hAnsi="Sylfaen" w:cs="Sylfaen"/>
            </w:rPr>
          </w:rPrChange>
        </w:rPr>
        <w:t>თანამედროვე</w:t>
      </w:r>
      <w:r w:rsidRPr="006A036E">
        <w:rPr>
          <w:lang w:val="ka-GE"/>
          <w:rPrChange w:id="43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39" w:author="User" w:date="2018-06-03T15:14:00Z">
            <w:rPr>
              <w:rFonts w:ascii="Sylfaen" w:hAnsi="Sylfaen" w:cs="Sylfaen"/>
            </w:rPr>
          </w:rPrChange>
        </w:rPr>
        <w:t>ბიოტექნოლოგიური</w:t>
      </w:r>
      <w:r w:rsidRPr="006A036E">
        <w:rPr>
          <w:lang w:val="ka-GE"/>
          <w:rPrChange w:id="4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41" w:author="User" w:date="2018-06-03T15:14:00Z">
            <w:rPr>
              <w:rFonts w:ascii="Sylfaen" w:hAnsi="Sylfaen" w:cs="Sylfaen"/>
            </w:rPr>
          </w:rPrChange>
        </w:rPr>
        <w:t>მეთოდების</w:t>
      </w:r>
      <w:r w:rsidRPr="006A036E">
        <w:rPr>
          <w:lang w:val="ka-GE"/>
          <w:rPrChange w:id="44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43" w:author="User" w:date="2018-06-03T15:14:00Z">
            <w:rPr>
              <w:rFonts w:ascii="Sylfaen" w:hAnsi="Sylfaen" w:cs="Sylfaen"/>
            </w:rPr>
          </w:rPrChange>
        </w:rPr>
        <w:t>გამოყენებით</w:t>
      </w:r>
      <w:r w:rsidRPr="006A036E">
        <w:rPr>
          <w:lang w:val="ka-GE"/>
          <w:rPrChange w:id="444" w:author="User" w:date="2018-06-03T15:14:00Z">
            <w:rPr/>
          </w:rPrChange>
        </w:rPr>
        <w:t xml:space="preserve">. </w:t>
      </w:r>
      <w:r w:rsidRPr="006A036E">
        <w:rPr>
          <w:rFonts w:ascii="Sylfaen" w:hAnsi="Sylfaen" w:cs="Sylfaen"/>
          <w:lang w:val="ka-GE"/>
          <w:rPrChange w:id="445" w:author="User" w:date="2018-06-03T15:14:00Z">
            <w:rPr>
              <w:rFonts w:ascii="Sylfaen" w:hAnsi="Sylfaen" w:cs="Sylfaen"/>
            </w:rPr>
          </w:rPrChange>
        </w:rPr>
        <w:t>ეს</w:t>
      </w:r>
      <w:r w:rsidRPr="006A036E">
        <w:rPr>
          <w:lang w:val="ka-GE"/>
          <w:rPrChange w:id="44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47" w:author="User" w:date="2018-06-03T15:14:00Z">
            <w:rPr>
              <w:rFonts w:ascii="Sylfaen" w:hAnsi="Sylfaen" w:cs="Sylfaen"/>
            </w:rPr>
          </w:rPrChange>
        </w:rPr>
        <w:t>მეთოდები</w:t>
      </w:r>
      <w:r w:rsidRPr="006A036E">
        <w:rPr>
          <w:lang w:val="ka-GE"/>
          <w:rPrChange w:id="44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49" w:author="User" w:date="2018-06-03T15:14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45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51" w:author="User" w:date="2018-06-03T15:14:00Z">
            <w:rPr>
              <w:rFonts w:ascii="Sylfaen" w:hAnsi="Sylfaen" w:cs="Sylfaen"/>
            </w:rPr>
          </w:rPrChange>
        </w:rPr>
        <w:t>განეკუთვნება</w:t>
      </w:r>
      <w:r w:rsidRPr="006A036E">
        <w:rPr>
          <w:lang w:val="ka-GE"/>
          <w:rPrChange w:id="45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53" w:author="User" w:date="2018-06-03T15:14:00Z">
            <w:rPr>
              <w:rFonts w:ascii="Sylfaen" w:hAnsi="Sylfaen" w:cs="Sylfaen"/>
            </w:rPr>
          </w:rPrChange>
        </w:rPr>
        <w:t>ტრადიციულ</w:t>
      </w:r>
      <w:r w:rsidRPr="006A036E">
        <w:rPr>
          <w:lang w:val="ka-GE"/>
          <w:rPrChange w:id="4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55" w:author="User" w:date="2018-06-03T15:14:00Z">
            <w:rPr>
              <w:rFonts w:ascii="Sylfaen" w:hAnsi="Sylfaen" w:cs="Sylfaen"/>
            </w:rPr>
          </w:rPrChange>
        </w:rPr>
        <w:t>სელექციურ</w:t>
      </w:r>
      <w:r w:rsidRPr="006A036E">
        <w:rPr>
          <w:lang w:val="ka-GE"/>
          <w:rPrChange w:id="45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57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45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59" w:author="User" w:date="2018-06-03T15:14:00Z">
            <w:rPr>
              <w:rFonts w:ascii="Sylfaen" w:hAnsi="Sylfaen" w:cs="Sylfaen"/>
            </w:rPr>
          </w:rPrChange>
        </w:rPr>
        <w:t>ჯიშთა</w:t>
      </w:r>
      <w:r w:rsidRPr="006A036E">
        <w:rPr>
          <w:lang w:val="ka-GE"/>
          <w:rPrChange w:id="4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61" w:author="User" w:date="2018-06-03T15:14:00Z">
            <w:rPr>
              <w:rFonts w:ascii="Sylfaen" w:hAnsi="Sylfaen" w:cs="Sylfaen"/>
            </w:rPr>
          </w:rPrChange>
        </w:rPr>
        <w:t>გამოყვანის</w:t>
      </w:r>
      <w:r w:rsidRPr="006A036E">
        <w:rPr>
          <w:lang w:val="ka-GE"/>
          <w:rPrChange w:id="46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63" w:author="User" w:date="2018-06-03T15:14:00Z">
            <w:rPr>
              <w:rFonts w:ascii="Sylfaen" w:hAnsi="Sylfaen" w:cs="Sylfaen"/>
            </w:rPr>
          </w:rPrChange>
        </w:rPr>
        <w:t>მეთოდებს</w:t>
      </w:r>
      <w:r w:rsidRPr="006A036E">
        <w:rPr>
          <w:lang w:val="ka-GE"/>
          <w:rPrChange w:id="464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465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466" w:author="User" w:date="2018-06-03T15:14:00Z">
            <w:rPr>
              <w:rFonts w:ascii="Sylfaen" w:hAnsi="Sylfaen" w:cs="Sylfaen"/>
            </w:rPr>
          </w:rPrChange>
        </w:rPr>
        <w:t>ვ</w:t>
      </w:r>
      <w:r w:rsidRPr="006A036E">
        <w:rPr>
          <w:lang w:val="ka-GE"/>
          <w:rPrChange w:id="467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468" w:author="User" w:date="2018-06-03T15:14:00Z">
            <w:rPr>
              <w:rFonts w:ascii="Sylfaen" w:hAnsi="Sylfaen" w:cs="Sylfaen"/>
            </w:rPr>
          </w:rPrChange>
        </w:rPr>
        <w:t>პირველადი</w:t>
      </w:r>
      <w:r w:rsidRPr="006A036E">
        <w:rPr>
          <w:lang w:val="ka-GE"/>
          <w:rPrChange w:id="46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70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471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472" w:author="User" w:date="2018-06-03T15:14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47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74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47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76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47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78" w:author="User" w:date="2018-06-03T15:14:00Z">
            <w:rPr>
              <w:rFonts w:ascii="Sylfaen" w:hAnsi="Sylfaen" w:cs="Sylfaen"/>
            </w:rPr>
          </w:rPrChange>
        </w:rPr>
        <w:t>საკვებად</w:t>
      </w:r>
      <w:r w:rsidRPr="006A036E">
        <w:rPr>
          <w:lang w:val="ka-GE"/>
          <w:rPrChange w:id="47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80" w:author="User" w:date="2018-06-03T15:14:00Z">
            <w:rPr>
              <w:rFonts w:ascii="Sylfaen" w:hAnsi="Sylfaen" w:cs="Sylfaen"/>
            </w:rPr>
          </w:rPrChange>
        </w:rPr>
        <w:t>განკუთვნილი</w:t>
      </w:r>
      <w:r w:rsidRPr="006A036E">
        <w:rPr>
          <w:lang w:val="ka-GE"/>
          <w:rPrChange w:id="48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82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48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484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48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86" w:author="User" w:date="2018-06-03T15:14:00Z">
            <w:rPr>
              <w:rFonts w:ascii="Sylfaen" w:hAnsi="Sylfaen" w:cs="Sylfaen"/>
            </w:rPr>
          </w:rPrChange>
        </w:rPr>
        <w:t>მიღებულია</w:t>
      </w:r>
      <w:r w:rsidRPr="006A036E">
        <w:rPr>
          <w:lang w:val="ka-GE"/>
          <w:rPrChange w:id="48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88" w:author="User" w:date="2018-06-03T15:14:00Z">
            <w:rPr>
              <w:rFonts w:ascii="Sylfaen" w:hAnsi="Sylfaen" w:cs="Sylfaen"/>
            </w:rPr>
          </w:rPrChange>
        </w:rPr>
        <w:t>პირველადი</w:t>
      </w:r>
      <w:r w:rsidRPr="006A036E">
        <w:rPr>
          <w:lang w:val="ka-GE"/>
          <w:rPrChange w:id="48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90" w:author="User" w:date="2018-06-03T15:14:00Z">
            <w:rPr>
              <w:rFonts w:ascii="Sylfaen" w:hAnsi="Sylfaen" w:cs="Sylfaen"/>
            </w:rPr>
          </w:rPrChange>
        </w:rPr>
        <w:t>წარმოებიდან</w:t>
      </w:r>
      <w:r w:rsidRPr="006A036E">
        <w:rPr>
          <w:lang w:val="ka-GE"/>
          <w:rPrChange w:id="49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92" w:author="User" w:date="2018-06-03T15:14:00Z">
            <w:rPr>
              <w:rFonts w:ascii="Sylfaen" w:hAnsi="Sylfaen" w:cs="Sylfaen"/>
            </w:rPr>
          </w:rPrChange>
        </w:rPr>
        <w:t>გადამუშავებამდე</w:t>
      </w:r>
      <w:r w:rsidRPr="006A036E">
        <w:rPr>
          <w:lang w:val="ka-GE"/>
          <w:rPrChange w:id="493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494" w:author="User" w:date="2018-06-03T15:14:00Z">
            <w:rPr>
              <w:rFonts w:ascii="Sylfaen" w:hAnsi="Sylfaen" w:cs="Sylfaen"/>
            </w:rPr>
          </w:rPrChange>
        </w:rPr>
        <w:t>მათ</w:t>
      </w:r>
      <w:r w:rsidRPr="006A036E">
        <w:rPr>
          <w:lang w:val="ka-GE"/>
          <w:rPrChange w:id="49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496" w:author="User" w:date="2018-06-03T15:14:00Z">
            <w:rPr>
              <w:rFonts w:ascii="Sylfaen" w:hAnsi="Sylfaen" w:cs="Sylfaen"/>
            </w:rPr>
          </w:rPrChange>
        </w:rPr>
        <w:t>შორის</w:t>
      </w:r>
      <w:r w:rsidRPr="006A036E">
        <w:rPr>
          <w:lang w:val="ka-GE"/>
          <w:rPrChange w:id="49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498" w:author="User" w:date="2018-06-03T15:14:00Z">
            <w:rPr>
              <w:rFonts w:ascii="Sylfaen" w:hAnsi="Sylfaen" w:cs="Sylfaen"/>
            </w:rPr>
          </w:rPrChange>
        </w:rPr>
        <w:t>ნიადაგიდან</w:t>
      </w:r>
      <w:r w:rsidRPr="006A036E">
        <w:rPr>
          <w:lang w:val="ka-GE"/>
          <w:rPrChange w:id="499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500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50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02" w:author="User" w:date="2018-06-03T15:14:00Z">
            <w:rPr>
              <w:rFonts w:ascii="Sylfaen" w:hAnsi="Sylfaen" w:cs="Sylfaen"/>
            </w:rPr>
          </w:rPrChange>
        </w:rPr>
        <w:t>მოშენების</w:t>
      </w:r>
      <w:r w:rsidRPr="006A036E">
        <w:rPr>
          <w:lang w:val="ka-GE"/>
          <w:rPrChange w:id="50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504" w:author="User" w:date="2018-06-03T15:14:00Z">
            <w:rPr>
              <w:rFonts w:ascii="Sylfaen" w:hAnsi="Sylfaen" w:cs="Sylfaen"/>
            </w:rPr>
          </w:rPrChange>
        </w:rPr>
        <w:t>ნადირობის</w:t>
      </w:r>
      <w:r w:rsidRPr="006A036E">
        <w:rPr>
          <w:lang w:val="ka-GE"/>
          <w:rPrChange w:id="50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06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50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08" w:author="User" w:date="2018-06-03T15:14:00Z">
            <w:rPr>
              <w:rFonts w:ascii="Sylfaen" w:hAnsi="Sylfaen" w:cs="Sylfaen"/>
            </w:rPr>
          </w:rPrChange>
        </w:rPr>
        <w:t>თევზჭერის</w:t>
      </w:r>
      <w:r w:rsidRPr="006A036E">
        <w:rPr>
          <w:lang w:val="ka-GE"/>
          <w:rPrChange w:id="50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10" w:author="User" w:date="2018-06-03T15:14:00Z">
            <w:rPr>
              <w:rFonts w:ascii="Sylfaen" w:hAnsi="Sylfaen" w:cs="Sylfaen"/>
            </w:rPr>
          </w:rPrChange>
        </w:rPr>
        <w:t>შედეგად</w:t>
      </w:r>
      <w:r w:rsidRPr="006A036E">
        <w:rPr>
          <w:lang w:val="ka-GE"/>
          <w:rPrChange w:id="511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512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513" w:author="User" w:date="2018-06-03T15:14:00Z">
            <w:rPr>
              <w:rFonts w:ascii="Sylfaen" w:hAnsi="Sylfaen" w:cs="Sylfaen"/>
            </w:rPr>
          </w:rPrChange>
        </w:rPr>
        <w:lastRenderedPageBreak/>
        <w:t>ზ</w:t>
      </w:r>
      <w:r w:rsidRPr="006A036E">
        <w:rPr>
          <w:lang w:val="ka-GE"/>
          <w:rPrChange w:id="514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51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5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17" w:author="User" w:date="2018-06-03T15:14:00Z">
            <w:rPr>
              <w:rFonts w:ascii="Sylfaen" w:hAnsi="Sylfaen" w:cs="Sylfaen"/>
            </w:rPr>
          </w:rPrChange>
        </w:rPr>
        <w:t>საკვები</w:t>
      </w:r>
      <w:r w:rsidRPr="006A036E">
        <w:rPr>
          <w:lang w:val="ka-GE"/>
          <w:rPrChange w:id="518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519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5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21" w:author="User" w:date="2018-06-03T15:14:00Z">
            <w:rPr>
              <w:rFonts w:ascii="Sylfaen" w:hAnsi="Sylfaen" w:cs="Sylfaen"/>
            </w:rPr>
          </w:rPrChange>
        </w:rPr>
        <w:t>საკვებად</w:t>
      </w:r>
      <w:r w:rsidRPr="006A036E">
        <w:rPr>
          <w:lang w:val="ka-GE"/>
          <w:rPrChange w:id="5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23" w:author="User" w:date="2018-06-03T15:14:00Z">
            <w:rPr>
              <w:rFonts w:ascii="Sylfaen" w:hAnsi="Sylfaen" w:cs="Sylfaen"/>
            </w:rPr>
          </w:rPrChange>
        </w:rPr>
        <w:t>გამოსაყენებელი</w:t>
      </w:r>
      <w:r w:rsidRPr="006A036E">
        <w:rPr>
          <w:lang w:val="ka-GE"/>
          <w:rPrChange w:id="5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25" w:author="User" w:date="2018-06-03T15:14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5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27" w:author="User" w:date="2018-06-03T15:14:00Z">
            <w:rPr>
              <w:rFonts w:ascii="Sylfaen" w:hAnsi="Sylfaen" w:cs="Sylfaen"/>
            </w:rPr>
          </w:rPrChange>
        </w:rPr>
        <w:t>გადამუშავებული</w:t>
      </w:r>
      <w:r w:rsidRPr="006A036E">
        <w:rPr>
          <w:lang w:val="ka-GE"/>
          <w:rPrChange w:id="52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529" w:author="User" w:date="2018-06-03T15:14:00Z">
            <w:rPr>
              <w:rFonts w:ascii="Sylfaen" w:hAnsi="Sylfaen" w:cs="Sylfaen"/>
            </w:rPr>
          </w:rPrChange>
        </w:rPr>
        <w:t>ნაწილობრივ</w:t>
      </w:r>
      <w:r w:rsidRPr="006A036E">
        <w:rPr>
          <w:lang w:val="ka-GE"/>
          <w:rPrChange w:id="5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31" w:author="User" w:date="2018-06-03T15:14:00Z">
            <w:rPr>
              <w:rFonts w:ascii="Sylfaen" w:hAnsi="Sylfaen" w:cs="Sylfaen"/>
            </w:rPr>
          </w:rPrChange>
        </w:rPr>
        <w:t>გადამუშავებული</w:t>
      </w:r>
      <w:r w:rsidRPr="006A036E">
        <w:rPr>
          <w:lang w:val="ka-GE"/>
          <w:rPrChange w:id="53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33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53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35" w:author="User" w:date="2018-06-03T15:14:00Z">
            <w:rPr>
              <w:rFonts w:ascii="Sylfaen" w:hAnsi="Sylfaen" w:cs="Sylfaen"/>
            </w:rPr>
          </w:rPrChange>
        </w:rPr>
        <w:t>გადაუმუშავებელი</w:t>
      </w:r>
      <w:r w:rsidRPr="006A036E">
        <w:rPr>
          <w:lang w:val="ka-GE"/>
          <w:rPrChange w:id="53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37" w:author="User" w:date="2018-06-03T15:14:00Z">
            <w:rPr>
              <w:rFonts w:ascii="Sylfaen" w:hAnsi="Sylfaen" w:cs="Sylfaen"/>
            </w:rPr>
          </w:rPrChange>
        </w:rPr>
        <w:t>ნივთიერება</w:t>
      </w:r>
      <w:r w:rsidRPr="006A036E">
        <w:rPr>
          <w:lang w:val="ka-GE"/>
          <w:rPrChange w:id="53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39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5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41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542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543" w:author="User" w:date="2018-06-03T15:14:00Z">
            <w:rPr>
              <w:rFonts w:ascii="Sylfaen" w:hAnsi="Sylfaen" w:cs="Sylfaen"/>
            </w:rPr>
          </w:rPrChange>
        </w:rPr>
        <w:t>საკვებდანამატის</w:t>
      </w:r>
      <w:r w:rsidRPr="006A036E">
        <w:rPr>
          <w:lang w:val="ka-GE"/>
          <w:rPrChange w:id="5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45" w:author="User" w:date="2018-06-03T15:14:00Z">
            <w:rPr>
              <w:rFonts w:ascii="Sylfaen" w:hAnsi="Sylfaen" w:cs="Sylfaen"/>
            </w:rPr>
          </w:rPrChange>
        </w:rPr>
        <w:t>ჩათვლით</w:t>
      </w:r>
      <w:r w:rsidRPr="006A036E">
        <w:rPr>
          <w:lang w:val="ka-GE"/>
          <w:rPrChange w:id="546" w:author="User" w:date="2018-06-03T15:14:00Z">
            <w:rPr/>
          </w:rPrChange>
        </w:rPr>
        <w:t>);</w:t>
      </w:r>
    </w:p>
    <w:p w:rsidR="00502F18" w:rsidRPr="006A036E" w:rsidRDefault="00502F18" w:rsidP="00502F18">
      <w:pPr>
        <w:rPr>
          <w:lang w:val="ka-GE"/>
          <w:rPrChange w:id="547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548" w:author="User" w:date="2018-06-03T15:14:00Z">
            <w:rPr>
              <w:rFonts w:ascii="Sylfaen" w:hAnsi="Sylfaen" w:cs="Sylfaen"/>
            </w:rPr>
          </w:rPrChange>
        </w:rPr>
        <w:t>თ</w:t>
      </w:r>
      <w:r w:rsidRPr="006A036E">
        <w:rPr>
          <w:lang w:val="ka-GE"/>
          <w:rPrChange w:id="549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550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55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52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553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554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55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56" w:author="User" w:date="2018-06-03T15:14:00Z">
            <w:rPr>
              <w:rFonts w:ascii="Sylfaen" w:hAnsi="Sylfaen" w:cs="Sylfaen"/>
            </w:rPr>
          </w:rPrChange>
        </w:rPr>
        <w:t>წარმოშობის</w:t>
      </w:r>
      <w:r w:rsidRPr="006A036E">
        <w:rPr>
          <w:lang w:val="ka-GE"/>
          <w:rPrChange w:id="55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58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55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560" w:author="User" w:date="2018-06-03T15:14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56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62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56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64" w:author="User" w:date="2018-06-03T15:14:00Z">
            <w:rPr>
              <w:rFonts w:ascii="Sylfaen" w:hAnsi="Sylfaen" w:cs="Sylfaen"/>
            </w:rPr>
          </w:rPrChange>
        </w:rPr>
        <w:t>წარმოშობის</w:t>
      </w:r>
      <w:r w:rsidRPr="006A036E">
        <w:rPr>
          <w:lang w:val="ka-GE"/>
          <w:rPrChange w:id="56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66" w:author="User" w:date="2018-06-03T15:14:00Z">
            <w:rPr>
              <w:rFonts w:ascii="Sylfaen" w:hAnsi="Sylfaen" w:cs="Sylfaen"/>
            </w:rPr>
          </w:rPrChange>
        </w:rPr>
        <w:t>არასასურსათო</w:t>
      </w:r>
      <w:r w:rsidRPr="006A036E">
        <w:rPr>
          <w:lang w:val="ka-GE"/>
          <w:rPrChange w:id="56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68" w:author="User" w:date="2018-06-03T15:14:00Z">
            <w:rPr>
              <w:rFonts w:ascii="Sylfaen" w:hAnsi="Sylfaen" w:cs="Sylfaen"/>
            </w:rPr>
          </w:rPrChange>
        </w:rPr>
        <w:t>დანიშნულების</w:t>
      </w:r>
      <w:r w:rsidRPr="006A036E">
        <w:rPr>
          <w:lang w:val="ka-GE"/>
          <w:rPrChange w:id="56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70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571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572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573" w:author="User" w:date="2018-06-03T15:14:00Z">
            <w:rPr>
              <w:rFonts w:ascii="Sylfaen" w:hAnsi="Sylfaen" w:cs="Sylfaen"/>
            </w:rPr>
          </w:rPrChange>
        </w:rPr>
        <w:t>ი</w:t>
      </w:r>
      <w:r w:rsidRPr="006A036E">
        <w:rPr>
          <w:lang w:val="ka-GE"/>
          <w:rPrChange w:id="574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575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5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77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578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579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5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81" w:author="User" w:date="2018-06-03T15:14:00Z">
            <w:rPr>
              <w:rFonts w:ascii="Sylfaen" w:hAnsi="Sylfaen" w:cs="Sylfaen"/>
            </w:rPr>
          </w:rPrChange>
        </w:rPr>
        <w:t>წარმოშობის</w:t>
      </w:r>
      <w:r w:rsidRPr="006A036E">
        <w:rPr>
          <w:lang w:val="ka-GE"/>
          <w:rPrChange w:id="5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83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58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585" w:author="User" w:date="2018-06-03T15:14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58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87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58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89" w:author="User" w:date="2018-06-03T15:14:00Z">
            <w:rPr>
              <w:rFonts w:ascii="Sylfaen" w:hAnsi="Sylfaen" w:cs="Sylfaen"/>
            </w:rPr>
          </w:rPrChange>
        </w:rPr>
        <w:t>წარმოშობის</w:t>
      </w:r>
      <w:r w:rsidRPr="006A036E">
        <w:rPr>
          <w:lang w:val="ka-GE"/>
          <w:rPrChange w:id="5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91" w:author="User" w:date="2018-06-03T15:14:00Z">
            <w:rPr>
              <w:rFonts w:ascii="Sylfaen" w:hAnsi="Sylfaen" w:cs="Sylfaen"/>
            </w:rPr>
          </w:rPrChange>
        </w:rPr>
        <w:t>არასასურსათო</w:t>
      </w:r>
      <w:r w:rsidRPr="006A036E">
        <w:rPr>
          <w:lang w:val="ka-GE"/>
          <w:rPrChange w:id="5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93" w:author="User" w:date="2018-06-03T15:14:00Z">
            <w:rPr>
              <w:rFonts w:ascii="Sylfaen" w:hAnsi="Sylfaen" w:cs="Sylfaen"/>
            </w:rPr>
          </w:rPrChange>
        </w:rPr>
        <w:t>დანიშნულების</w:t>
      </w:r>
      <w:r w:rsidRPr="006A036E">
        <w:rPr>
          <w:lang w:val="ka-GE"/>
          <w:rPrChange w:id="59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595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59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597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59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599" w:author="User" w:date="2018-06-03T15:14:00Z">
            <w:rPr>
              <w:rFonts w:ascii="Sylfaen" w:hAnsi="Sylfaen" w:cs="Sylfaen"/>
            </w:rPr>
          </w:rPrChange>
        </w:rPr>
        <w:t>თავისი</w:t>
      </w:r>
      <w:r w:rsidRPr="006A036E">
        <w:rPr>
          <w:lang w:val="ka-GE"/>
          <w:rPrChange w:id="60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01" w:author="User" w:date="2018-06-03T15:14:00Z">
            <w:rPr>
              <w:rFonts w:ascii="Sylfaen" w:hAnsi="Sylfaen" w:cs="Sylfaen"/>
            </w:rPr>
          </w:rPrChange>
        </w:rPr>
        <w:t>ბუნებიდან</w:t>
      </w:r>
      <w:r w:rsidRPr="006A036E">
        <w:rPr>
          <w:lang w:val="ka-GE"/>
          <w:rPrChange w:id="60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03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6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05" w:author="User" w:date="2018-06-03T15:14:00Z">
            <w:rPr>
              <w:rFonts w:ascii="Sylfaen" w:hAnsi="Sylfaen" w:cs="Sylfaen"/>
            </w:rPr>
          </w:rPrChange>
        </w:rPr>
        <w:t>გადამუშავების</w:t>
      </w:r>
      <w:r w:rsidRPr="006A036E">
        <w:rPr>
          <w:lang w:val="ka-GE"/>
          <w:rPrChange w:id="60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07" w:author="User" w:date="2018-06-03T15:14:00Z">
            <w:rPr>
              <w:rFonts w:ascii="Sylfaen" w:hAnsi="Sylfaen" w:cs="Sylfaen"/>
            </w:rPr>
          </w:rPrChange>
        </w:rPr>
        <w:t>თავისებურებიდან</w:t>
      </w:r>
      <w:r w:rsidRPr="006A036E">
        <w:rPr>
          <w:lang w:val="ka-GE"/>
          <w:rPrChange w:id="60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09" w:author="User" w:date="2018-06-03T15:14:00Z">
            <w:rPr>
              <w:rFonts w:ascii="Sylfaen" w:hAnsi="Sylfaen" w:cs="Sylfaen"/>
            </w:rPr>
          </w:rPrChange>
        </w:rPr>
        <w:t>გამომდინარე</w:t>
      </w:r>
      <w:r w:rsidRPr="006A036E">
        <w:rPr>
          <w:lang w:val="ka-GE"/>
          <w:rPrChange w:id="61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11" w:author="User" w:date="2018-06-03T15:14:00Z">
            <w:rPr>
              <w:rFonts w:ascii="Sylfaen" w:hAnsi="Sylfaen" w:cs="Sylfaen"/>
            </w:rPr>
          </w:rPrChange>
        </w:rPr>
        <w:t>შესაძლოა</w:t>
      </w:r>
      <w:r w:rsidRPr="006A036E">
        <w:rPr>
          <w:lang w:val="ka-GE"/>
          <w:rPrChange w:id="61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13" w:author="User" w:date="2018-06-03T15:14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61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15" w:author="User" w:date="2018-06-03T15:14:00Z">
            <w:rPr>
              <w:rFonts w:ascii="Sylfaen" w:hAnsi="Sylfaen" w:cs="Sylfaen"/>
            </w:rPr>
          </w:rPrChange>
        </w:rPr>
        <w:t>ორგანიზმების</w:t>
      </w:r>
      <w:r w:rsidRPr="006A036E">
        <w:rPr>
          <w:lang w:val="ka-GE"/>
          <w:rPrChange w:id="6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17" w:author="User" w:date="2018-06-03T15:14:00Z">
            <w:rPr>
              <w:rFonts w:ascii="Sylfaen" w:hAnsi="Sylfaen" w:cs="Sylfaen"/>
            </w:rPr>
          </w:rPrChange>
        </w:rPr>
        <w:t>გაჩენისა</w:t>
      </w:r>
      <w:r w:rsidRPr="006A036E">
        <w:rPr>
          <w:lang w:val="ka-GE"/>
          <w:rPrChange w:id="61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19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6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21" w:author="User" w:date="2018-06-03T15:14:00Z">
            <w:rPr>
              <w:rFonts w:ascii="Sylfaen" w:hAnsi="Sylfaen" w:cs="Sylfaen"/>
            </w:rPr>
          </w:rPrChange>
        </w:rPr>
        <w:t>გავრცელების</w:t>
      </w:r>
      <w:r w:rsidRPr="006A036E">
        <w:rPr>
          <w:lang w:val="ka-GE"/>
          <w:rPrChange w:id="6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23" w:author="User" w:date="2018-06-03T15:14:00Z">
            <w:rPr>
              <w:rFonts w:ascii="Sylfaen" w:hAnsi="Sylfaen" w:cs="Sylfaen"/>
            </w:rPr>
          </w:rPrChange>
        </w:rPr>
        <w:t>რისკს</w:t>
      </w:r>
      <w:r w:rsidRPr="006A036E">
        <w:rPr>
          <w:lang w:val="ka-GE"/>
          <w:rPrChange w:id="6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25" w:author="User" w:date="2018-06-03T15:14:00Z">
            <w:rPr>
              <w:rFonts w:ascii="Sylfaen" w:hAnsi="Sylfaen" w:cs="Sylfaen"/>
            </w:rPr>
          </w:rPrChange>
        </w:rPr>
        <w:t>ქმნიდეს</w:t>
      </w:r>
      <w:r w:rsidRPr="006A036E">
        <w:rPr>
          <w:lang w:val="ka-GE"/>
          <w:rPrChange w:id="626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627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628" w:author="User" w:date="2018-06-03T15:14:00Z">
            <w:rPr>
              <w:rFonts w:ascii="Sylfaen" w:hAnsi="Sylfaen" w:cs="Sylfaen"/>
            </w:rPr>
          </w:rPrChange>
        </w:rPr>
        <w:t>კ</w:t>
      </w:r>
      <w:r w:rsidRPr="006A036E">
        <w:rPr>
          <w:lang w:val="ka-GE"/>
          <w:rPrChange w:id="629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630" w:author="User" w:date="2018-06-03T15:14:00Z">
            <w:rPr>
              <w:rFonts w:ascii="Sylfaen" w:hAnsi="Sylfaen" w:cs="Sylfaen"/>
            </w:rPr>
          </w:rPrChange>
        </w:rPr>
        <w:t>ცხოველი</w:t>
      </w:r>
      <w:r w:rsidRPr="006A036E">
        <w:rPr>
          <w:lang w:val="ka-GE"/>
          <w:rPrChange w:id="631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632" w:author="User" w:date="2018-06-03T15:14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63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34" w:author="User" w:date="2018-06-03T15:14:00Z">
            <w:rPr>
              <w:rFonts w:ascii="Sylfaen" w:hAnsi="Sylfaen" w:cs="Sylfaen"/>
            </w:rPr>
          </w:rPrChange>
        </w:rPr>
        <w:t>ხერხემლიანი</w:t>
      </w:r>
      <w:r w:rsidRPr="006A036E">
        <w:rPr>
          <w:lang w:val="ka-GE"/>
          <w:rPrChange w:id="63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36" w:author="User" w:date="2018-06-03T15:14:00Z">
            <w:rPr>
              <w:rFonts w:ascii="Sylfaen" w:hAnsi="Sylfaen" w:cs="Sylfaen"/>
            </w:rPr>
          </w:rPrChange>
        </w:rPr>
        <w:t>თუ</w:t>
      </w:r>
      <w:r w:rsidRPr="006A036E">
        <w:rPr>
          <w:lang w:val="ka-GE"/>
          <w:rPrChange w:id="63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38" w:author="User" w:date="2018-06-03T15:14:00Z">
            <w:rPr>
              <w:rFonts w:ascii="Sylfaen" w:hAnsi="Sylfaen" w:cs="Sylfaen"/>
            </w:rPr>
          </w:rPrChange>
        </w:rPr>
        <w:t>უხერხემლო</w:t>
      </w:r>
      <w:r w:rsidRPr="006A036E">
        <w:rPr>
          <w:lang w:val="ka-GE"/>
          <w:rPrChange w:id="63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40" w:author="User" w:date="2018-06-03T15:14:00Z">
            <w:rPr>
              <w:rFonts w:ascii="Sylfaen" w:hAnsi="Sylfaen" w:cs="Sylfaen"/>
            </w:rPr>
          </w:rPrChange>
        </w:rPr>
        <w:t>ცხოველი</w:t>
      </w:r>
      <w:r w:rsidRPr="006A036E">
        <w:rPr>
          <w:lang w:val="ka-GE"/>
          <w:rPrChange w:id="641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642" w:author="User" w:date="2018-06-03T15:14:00Z">
            <w:rPr>
              <w:rFonts w:ascii="Sylfaen" w:hAnsi="Sylfaen" w:cs="Sylfaen"/>
            </w:rPr>
          </w:rPrChange>
        </w:rPr>
        <w:t>ყველა</w:t>
      </w:r>
      <w:r w:rsidRPr="006A036E">
        <w:rPr>
          <w:lang w:val="ka-GE"/>
          <w:rPrChange w:id="64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44" w:author="User" w:date="2018-06-03T15:14:00Z">
            <w:rPr>
              <w:rFonts w:ascii="Sylfaen" w:hAnsi="Sylfaen" w:cs="Sylfaen"/>
            </w:rPr>
          </w:rPrChange>
        </w:rPr>
        <w:t>სახეობის</w:t>
      </w:r>
      <w:r w:rsidRPr="006A036E">
        <w:rPr>
          <w:lang w:val="ka-GE"/>
          <w:rPrChange w:id="64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46" w:author="User" w:date="2018-06-03T15:14:00Z">
            <w:rPr>
              <w:rFonts w:ascii="Sylfaen" w:hAnsi="Sylfaen" w:cs="Sylfaen"/>
            </w:rPr>
          </w:rPrChange>
        </w:rPr>
        <w:t>ცხოველი</w:t>
      </w:r>
      <w:r w:rsidRPr="006A036E">
        <w:rPr>
          <w:lang w:val="ka-GE"/>
          <w:rPrChange w:id="64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48" w:author="User" w:date="2018-06-03T15:14:00Z">
            <w:rPr>
              <w:rFonts w:ascii="Sylfaen" w:hAnsi="Sylfaen" w:cs="Sylfaen"/>
            </w:rPr>
          </w:rPrChange>
        </w:rPr>
        <w:t>ფრინველი</w:t>
      </w:r>
      <w:r w:rsidRPr="006A036E">
        <w:rPr>
          <w:lang w:val="ka-GE"/>
          <w:rPrChange w:id="64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50" w:author="User" w:date="2018-06-03T15:14:00Z">
            <w:rPr>
              <w:rFonts w:ascii="Sylfaen" w:hAnsi="Sylfaen" w:cs="Sylfaen"/>
            </w:rPr>
          </w:rPrChange>
        </w:rPr>
        <w:t>თევზი</w:t>
      </w:r>
      <w:r w:rsidRPr="006A036E">
        <w:rPr>
          <w:lang w:val="ka-GE"/>
          <w:rPrChange w:id="65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52" w:author="User" w:date="2018-06-03T15:14:00Z">
            <w:rPr>
              <w:rFonts w:ascii="Sylfaen" w:hAnsi="Sylfaen" w:cs="Sylfaen"/>
            </w:rPr>
          </w:rPrChange>
        </w:rPr>
        <w:t>ფუტკარი</w:t>
      </w:r>
      <w:r w:rsidRPr="006A036E">
        <w:rPr>
          <w:lang w:val="ka-GE"/>
          <w:rPrChange w:id="65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54" w:author="User" w:date="2018-06-03T15:14:00Z">
            <w:rPr>
              <w:rFonts w:ascii="Sylfaen" w:hAnsi="Sylfaen" w:cs="Sylfaen"/>
            </w:rPr>
          </w:rPrChange>
        </w:rPr>
        <w:t>წყალხმელეთა</w:t>
      </w:r>
      <w:r w:rsidRPr="006A036E">
        <w:rPr>
          <w:lang w:val="ka-GE"/>
          <w:rPrChange w:id="65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56" w:author="User" w:date="2018-06-03T15:14:00Z">
            <w:rPr>
              <w:rFonts w:ascii="Sylfaen" w:hAnsi="Sylfaen" w:cs="Sylfaen"/>
            </w:rPr>
          </w:rPrChange>
        </w:rPr>
        <w:t>ძუძუმწოვარი</w:t>
      </w:r>
      <w:r w:rsidRPr="006A036E">
        <w:rPr>
          <w:lang w:val="ka-GE"/>
          <w:rPrChange w:id="65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58" w:author="User" w:date="2018-06-03T15:14:00Z">
            <w:rPr>
              <w:rFonts w:ascii="Sylfaen" w:hAnsi="Sylfaen" w:cs="Sylfaen"/>
            </w:rPr>
          </w:rPrChange>
        </w:rPr>
        <w:t>ამფიბია</w:t>
      </w:r>
      <w:r w:rsidRPr="006A036E">
        <w:rPr>
          <w:lang w:val="ka-GE"/>
          <w:rPrChange w:id="65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60" w:author="User" w:date="2018-06-03T15:14:00Z">
            <w:rPr>
              <w:rFonts w:ascii="Sylfaen" w:hAnsi="Sylfaen" w:cs="Sylfaen"/>
            </w:rPr>
          </w:rPrChange>
        </w:rPr>
        <w:t>კიბოსნაირი</w:t>
      </w:r>
      <w:r w:rsidRPr="006A036E">
        <w:rPr>
          <w:lang w:val="ka-GE"/>
          <w:rPrChange w:id="66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62" w:author="User" w:date="2018-06-03T15:14:00Z">
            <w:rPr>
              <w:rFonts w:ascii="Sylfaen" w:hAnsi="Sylfaen" w:cs="Sylfaen"/>
            </w:rPr>
          </w:rPrChange>
        </w:rPr>
        <w:t>მოლუსკი</w:t>
      </w:r>
      <w:r w:rsidRPr="006A036E">
        <w:rPr>
          <w:lang w:val="ka-GE"/>
          <w:rPrChange w:id="66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64" w:author="User" w:date="2018-06-03T15:14:00Z">
            <w:rPr>
              <w:rFonts w:ascii="Sylfaen" w:hAnsi="Sylfaen" w:cs="Sylfaen"/>
            </w:rPr>
          </w:rPrChange>
        </w:rPr>
        <w:t>საინკუბაციო</w:t>
      </w:r>
      <w:r w:rsidRPr="006A036E">
        <w:rPr>
          <w:lang w:val="ka-GE"/>
          <w:rPrChange w:id="66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66" w:author="User" w:date="2018-06-03T15:14:00Z">
            <w:rPr>
              <w:rFonts w:ascii="Sylfaen" w:hAnsi="Sylfaen" w:cs="Sylfaen"/>
            </w:rPr>
          </w:rPrChange>
        </w:rPr>
        <w:t>კვერცხი</w:t>
      </w:r>
      <w:r w:rsidRPr="006A036E">
        <w:rPr>
          <w:lang w:val="ka-GE"/>
          <w:rPrChange w:id="66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68" w:author="User" w:date="2018-06-03T15:14:00Z">
            <w:rPr>
              <w:rFonts w:ascii="Sylfaen" w:hAnsi="Sylfaen" w:cs="Sylfaen"/>
            </w:rPr>
          </w:rPrChange>
        </w:rPr>
        <w:t>განაყოფიერებული</w:t>
      </w:r>
      <w:r w:rsidRPr="006A036E">
        <w:rPr>
          <w:lang w:val="ka-GE"/>
          <w:rPrChange w:id="66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70" w:author="User" w:date="2018-06-03T15:14:00Z">
            <w:rPr>
              <w:rFonts w:ascii="Sylfaen" w:hAnsi="Sylfaen" w:cs="Sylfaen"/>
            </w:rPr>
          </w:rPrChange>
        </w:rPr>
        <w:t>ქვირითი</w:t>
      </w:r>
      <w:r w:rsidRPr="006A036E">
        <w:rPr>
          <w:lang w:val="ka-GE"/>
          <w:rPrChange w:id="671" w:author="User" w:date="2018-06-03T15:14:00Z">
            <w:rPr/>
          </w:rPrChange>
        </w:rPr>
        <w:t>);</w:t>
      </w:r>
    </w:p>
    <w:p w:rsidR="00502F18" w:rsidRPr="006A036E" w:rsidRDefault="00502F18" w:rsidP="00502F18">
      <w:pPr>
        <w:rPr>
          <w:lang w:val="ka-GE"/>
          <w:rPrChange w:id="672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673" w:author="User" w:date="2018-06-03T15:14:00Z">
            <w:rPr>
              <w:rFonts w:ascii="Sylfaen" w:hAnsi="Sylfaen" w:cs="Sylfaen"/>
            </w:rPr>
          </w:rPrChange>
        </w:rPr>
        <w:t>ლ</w:t>
      </w:r>
      <w:r w:rsidRPr="006A036E">
        <w:rPr>
          <w:lang w:val="ka-GE"/>
          <w:rPrChange w:id="674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675" w:author="User" w:date="2018-06-03T15:14:00Z">
            <w:rPr>
              <w:rFonts w:ascii="Sylfaen" w:hAnsi="Sylfaen" w:cs="Sylfaen"/>
            </w:rPr>
          </w:rPrChange>
        </w:rPr>
        <w:t>შინაური</w:t>
      </w:r>
      <w:r w:rsidRPr="006A036E">
        <w:rPr>
          <w:lang w:val="ka-GE"/>
          <w:rPrChange w:id="6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77" w:author="User" w:date="2018-06-03T15:14:00Z">
            <w:rPr>
              <w:rFonts w:ascii="Sylfaen" w:hAnsi="Sylfaen" w:cs="Sylfaen"/>
            </w:rPr>
          </w:rPrChange>
        </w:rPr>
        <w:t>ბინადარი</w:t>
      </w:r>
      <w:r w:rsidRPr="006A036E">
        <w:rPr>
          <w:lang w:val="ka-GE"/>
          <w:rPrChange w:id="6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79" w:author="User" w:date="2018-06-03T15:14:00Z">
            <w:rPr>
              <w:rFonts w:ascii="Sylfaen" w:hAnsi="Sylfaen" w:cs="Sylfaen"/>
            </w:rPr>
          </w:rPrChange>
        </w:rPr>
        <w:t>ცხოველი</w:t>
      </w:r>
      <w:r w:rsidRPr="006A036E">
        <w:rPr>
          <w:lang w:val="ka-GE"/>
          <w:rPrChange w:id="680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681" w:author="User" w:date="2018-06-03T15:14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6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83" w:author="User" w:date="2018-06-03T15:14:00Z">
            <w:rPr>
              <w:rFonts w:ascii="Sylfaen" w:hAnsi="Sylfaen" w:cs="Sylfaen"/>
            </w:rPr>
          </w:rPrChange>
        </w:rPr>
        <w:t>სახეობის</w:t>
      </w:r>
      <w:r w:rsidRPr="006A036E">
        <w:rPr>
          <w:lang w:val="ka-GE"/>
          <w:rPrChange w:id="68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85" w:author="User" w:date="2018-06-03T15:14:00Z">
            <w:rPr>
              <w:rFonts w:ascii="Sylfaen" w:hAnsi="Sylfaen" w:cs="Sylfaen"/>
            </w:rPr>
          </w:rPrChange>
        </w:rPr>
        <w:t>ცხოველი</w:t>
      </w:r>
      <w:r w:rsidRPr="006A036E">
        <w:rPr>
          <w:lang w:val="ka-GE"/>
          <w:rPrChange w:id="68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687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68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89" w:author="User" w:date="2018-06-03T15:14:00Z">
            <w:rPr>
              <w:rFonts w:ascii="Sylfaen" w:hAnsi="Sylfaen" w:cs="Sylfaen"/>
            </w:rPr>
          </w:rPrChange>
        </w:rPr>
        <w:t>ექვემდებარება</w:t>
      </w:r>
      <w:r w:rsidRPr="006A036E">
        <w:rPr>
          <w:lang w:val="ka-GE"/>
          <w:rPrChange w:id="6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91" w:author="User" w:date="2018-06-03T15:14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6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93" w:author="User" w:date="2018-06-03T15:14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69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95" w:author="User" w:date="2018-06-03T15:14:00Z">
            <w:rPr>
              <w:rFonts w:ascii="Sylfaen" w:hAnsi="Sylfaen" w:cs="Sylfaen"/>
            </w:rPr>
          </w:rPrChange>
        </w:rPr>
        <w:t>მოვლას</w:t>
      </w:r>
      <w:r w:rsidRPr="006A036E">
        <w:rPr>
          <w:lang w:val="ka-GE"/>
          <w:rPrChange w:id="69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97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6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699" w:author="User" w:date="2018-06-03T15:14:00Z">
            <w:rPr>
              <w:rFonts w:ascii="Sylfaen" w:hAnsi="Sylfaen" w:cs="Sylfaen"/>
            </w:rPr>
          </w:rPrChange>
        </w:rPr>
        <w:t>რომელსაც</w:t>
      </w:r>
      <w:r w:rsidRPr="006A036E">
        <w:rPr>
          <w:lang w:val="ka-GE"/>
          <w:rPrChange w:id="70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01" w:author="User" w:date="2018-06-03T15:14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70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03" w:author="User" w:date="2018-06-03T15:14:00Z">
            <w:rPr>
              <w:rFonts w:ascii="Sylfaen" w:hAnsi="Sylfaen" w:cs="Sylfaen"/>
            </w:rPr>
          </w:rPrChange>
        </w:rPr>
        <w:t>იყენებენ</w:t>
      </w:r>
      <w:r w:rsidRPr="006A036E">
        <w:rPr>
          <w:lang w:val="ka-GE"/>
          <w:rPrChange w:id="7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05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706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707" w:author="User" w:date="2018-06-03T15:14:00Z">
            <w:rPr>
              <w:rFonts w:ascii="Sylfaen" w:hAnsi="Sylfaen" w:cs="Sylfaen"/>
            </w:rPr>
          </w:rPrChange>
        </w:rPr>
        <w:t>მათ</w:t>
      </w:r>
      <w:r w:rsidRPr="006A036E">
        <w:rPr>
          <w:lang w:val="ka-GE"/>
          <w:rPrChange w:id="70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09" w:author="User" w:date="2018-06-03T15:14:00Z">
            <w:rPr>
              <w:rFonts w:ascii="Sylfaen" w:hAnsi="Sylfaen" w:cs="Sylfaen"/>
            </w:rPr>
          </w:rPrChange>
        </w:rPr>
        <w:t>შორის</w:t>
      </w:r>
      <w:r w:rsidRPr="006A036E">
        <w:rPr>
          <w:lang w:val="ka-GE"/>
          <w:rPrChange w:id="71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711" w:author="User" w:date="2018-06-03T15:14:00Z">
            <w:rPr>
              <w:rFonts w:ascii="Sylfaen" w:hAnsi="Sylfaen" w:cs="Sylfaen"/>
            </w:rPr>
          </w:rPrChange>
        </w:rPr>
        <w:t>ხორცის</w:t>
      </w:r>
      <w:r w:rsidRPr="006A036E">
        <w:rPr>
          <w:lang w:val="ka-GE"/>
          <w:rPrChange w:id="71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713" w:author="User" w:date="2018-06-03T15:14:00Z">
            <w:rPr>
              <w:rFonts w:ascii="Sylfaen" w:hAnsi="Sylfaen" w:cs="Sylfaen"/>
            </w:rPr>
          </w:rPrChange>
        </w:rPr>
        <w:t>რძისა</w:t>
      </w:r>
      <w:r w:rsidRPr="006A036E">
        <w:rPr>
          <w:lang w:val="ka-GE"/>
          <w:rPrChange w:id="71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15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7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17" w:author="User" w:date="2018-06-03T15:14:00Z">
            <w:rPr>
              <w:rFonts w:ascii="Sylfaen" w:hAnsi="Sylfaen" w:cs="Sylfaen"/>
            </w:rPr>
          </w:rPrChange>
        </w:rPr>
        <w:t>კვერცხის</w:t>
      </w:r>
      <w:r w:rsidRPr="006A036E">
        <w:rPr>
          <w:lang w:val="ka-GE"/>
          <w:rPrChange w:id="718" w:author="User" w:date="2018-06-03T15:14:00Z">
            <w:rPr/>
          </w:rPrChange>
        </w:rPr>
        <w:t xml:space="preserve">), </w:t>
      </w:r>
      <w:r w:rsidRPr="006A036E">
        <w:rPr>
          <w:rFonts w:ascii="Sylfaen" w:hAnsi="Sylfaen" w:cs="Sylfaen"/>
          <w:lang w:val="ka-GE"/>
          <w:rPrChange w:id="719" w:author="User" w:date="2018-06-03T15:14:00Z">
            <w:rPr>
              <w:rFonts w:ascii="Sylfaen" w:hAnsi="Sylfaen" w:cs="Sylfaen"/>
            </w:rPr>
          </w:rPrChange>
        </w:rPr>
        <w:t>ბეწვის</w:t>
      </w:r>
      <w:r w:rsidRPr="006A036E">
        <w:rPr>
          <w:lang w:val="ka-GE"/>
          <w:rPrChange w:id="72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721" w:author="User" w:date="2018-06-03T15:14:00Z">
            <w:rPr>
              <w:rFonts w:ascii="Sylfaen" w:hAnsi="Sylfaen" w:cs="Sylfaen"/>
            </w:rPr>
          </w:rPrChange>
        </w:rPr>
        <w:t>ბუმბულის</w:t>
      </w:r>
      <w:r w:rsidRPr="006A036E">
        <w:rPr>
          <w:lang w:val="ka-GE"/>
          <w:rPrChange w:id="72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723" w:author="User" w:date="2018-06-03T15:14:00Z">
            <w:rPr>
              <w:rFonts w:ascii="Sylfaen" w:hAnsi="Sylfaen" w:cs="Sylfaen"/>
            </w:rPr>
          </w:rPrChange>
        </w:rPr>
        <w:t>ტყავის</w:t>
      </w:r>
      <w:r w:rsidRPr="006A036E">
        <w:rPr>
          <w:lang w:val="ka-GE"/>
          <w:rPrChange w:id="7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25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7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27" w:author="User" w:date="2018-06-03T15:14:00Z">
            <w:rPr>
              <w:rFonts w:ascii="Sylfaen" w:hAnsi="Sylfaen" w:cs="Sylfaen"/>
            </w:rPr>
          </w:rPrChange>
        </w:rPr>
        <w:t>სხვა</w:t>
      </w:r>
      <w:r w:rsidRPr="006A036E">
        <w:rPr>
          <w:lang w:val="ka-GE"/>
          <w:rPrChange w:id="72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29" w:author="User" w:date="2018-06-03T15:14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7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31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73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33" w:author="User" w:date="2018-06-03T15:14:00Z">
            <w:rPr>
              <w:rFonts w:ascii="Sylfaen" w:hAnsi="Sylfaen" w:cs="Sylfaen"/>
            </w:rPr>
          </w:rPrChange>
        </w:rPr>
        <w:t>პროდუქტის</w:t>
      </w:r>
      <w:r w:rsidRPr="006A036E">
        <w:rPr>
          <w:lang w:val="ka-GE"/>
          <w:rPrChange w:id="73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35" w:author="User" w:date="2018-06-03T15:14:00Z">
            <w:rPr>
              <w:rFonts w:ascii="Sylfaen" w:hAnsi="Sylfaen" w:cs="Sylfaen"/>
            </w:rPr>
          </w:rPrChange>
        </w:rPr>
        <w:t>საწარმოებლად</w:t>
      </w:r>
      <w:r w:rsidRPr="006A036E">
        <w:rPr>
          <w:lang w:val="ka-GE"/>
          <w:rPrChange w:id="736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737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738" w:author="User" w:date="2018-06-03T15:14:00Z">
            <w:rPr>
              <w:rFonts w:ascii="Sylfaen" w:hAnsi="Sylfaen" w:cs="Sylfaen"/>
            </w:rPr>
          </w:rPrChange>
        </w:rPr>
        <w:t>მ</w:t>
      </w:r>
      <w:r w:rsidRPr="006A036E">
        <w:rPr>
          <w:lang w:val="ka-GE"/>
          <w:rPrChange w:id="739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740" w:author="User" w:date="2018-06-03T15:14:00Z">
            <w:rPr>
              <w:rFonts w:ascii="Sylfaen" w:hAnsi="Sylfaen" w:cs="Sylfaen"/>
            </w:rPr>
          </w:rPrChange>
        </w:rPr>
        <w:t>ცხოველთა</w:t>
      </w:r>
      <w:r w:rsidRPr="006A036E">
        <w:rPr>
          <w:lang w:val="ka-GE"/>
          <w:rPrChange w:id="74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42" w:author="User" w:date="2018-06-03T15:14:00Z">
            <w:rPr>
              <w:rFonts w:ascii="Sylfaen" w:hAnsi="Sylfaen" w:cs="Sylfaen"/>
            </w:rPr>
          </w:rPrChange>
        </w:rPr>
        <w:t>იდენტიფიკაცია</w:t>
      </w:r>
      <w:r w:rsidRPr="006A036E">
        <w:rPr>
          <w:lang w:val="ka-GE"/>
          <w:rPrChange w:id="743" w:author="User" w:date="2018-06-03T15:14:00Z">
            <w:rPr/>
          </w:rPrChange>
        </w:rPr>
        <w:t>-</w:t>
      </w:r>
      <w:r w:rsidRPr="006A036E">
        <w:rPr>
          <w:rFonts w:ascii="Sylfaen" w:hAnsi="Sylfaen" w:cs="Sylfaen"/>
          <w:lang w:val="ka-GE"/>
          <w:rPrChange w:id="744" w:author="User" w:date="2018-06-03T15:14:00Z">
            <w:rPr>
              <w:rFonts w:ascii="Sylfaen" w:hAnsi="Sylfaen" w:cs="Sylfaen"/>
            </w:rPr>
          </w:rPrChange>
        </w:rPr>
        <w:t>რეგისტრაცია</w:t>
      </w:r>
      <w:r w:rsidRPr="006A036E">
        <w:rPr>
          <w:lang w:val="ka-GE"/>
          <w:rPrChange w:id="745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746" w:author="User" w:date="2018-06-03T15:14:00Z">
            <w:rPr>
              <w:rFonts w:ascii="Sylfaen" w:hAnsi="Sylfaen" w:cs="Sylfaen"/>
            </w:rPr>
          </w:rPrChange>
        </w:rPr>
        <w:t>ცხოველისათვის</w:t>
      </w:r>
      <w:r w:rsidRPr="006A036E">
        <w:rPr>
          <w:lang w:val="ka-GE"/>
          <w:rPrChange w:id="74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48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749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750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75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52" w:author="User" w:date="2018-06-03T15:14:00Z">
            <w:rPr>
              <w:rFonts w:ascii="Sylfaen" w:hAnsi="Sylfaen" w:cs="Sylfaen"/>
            </w:rPr>
          </w:rPrChange>
        </w:rPr>
        <w:t>ცხოველთა</w:t>
      </w:r>
      <w:r w:rsidRPr="006A036E">
        <w:rPr>
          <w:lang w:val="ka-GE"/>
          <w:rPrChange w:id="75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54" w:author="User" w:date="2018-06-03T15:14:00Z">
            <w:rPr>
              <w:rFonts w:ascii="Sylfaen" w:hAnsi="Sylfaen" w:cs="Sylfaen"/>
            </w:rPr>
          </w:rPrChange>
        </w:rPr>
        <w:t>ჯგუფისათვის</w:t>
      </w:r>
      <w:r w:rsidRPr="006A036E">
        <w:rPr>
          <w:lang w:val="ka-GE"/>
          <w:rPrChange w:id="75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56" w:author="User" w:date="2018-06-03T15:14:00Z">
            <w:rPr>
              <w:rFonts w:ascii="Sylfaen" w:hAnsi="Sylfaen" w:cs="Sylfaen"/>
            </w:rPr>
          </w:rPrChange>
        </w:rPr>
        <w:t>ინდივიდუალური</w:t>
      </w:r>
      <w:r w:rsidRPr="006A036E">
        <w:rPr>
          <w:lang w:val="ka-GE"/>
          <w:rPrChange w:id="75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58" w:author="User" w:date="2018-06-03T15:14:00Z">
            <w:rPr>
              <w:rFonts w:ascii="Sylfaen" w:hAnsi="Sylfaen" w:cs="Sylfaen"/>
            </w:rPr>
          </w:rPrChange>
        </w:rPr>
        <w:t>საიდენტიფიკაციო</w:t>
      </w:r>
      <w:r w:rsidRPr="006A036E">
        <w:rPr>
          <w:lang w:val="ka-GE"/>
          <w:rPrChange w:id="75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60" w:author="User" w:date="2018-06-03T15:14:00Z">
            <w:rPr>
              <w:rFonts w:ascii="Sylfaen" w:hAnsi="Sylfaen" w:cs="Sylfaen"/>
            </w:rPr>
          </w:rPrChange>
        </w:rPr>
        <w:t>ნომრის</w:t>
      </w:r>
      <w:r w:rsidRPr="006A036E">
        <w:rPr>
          <w:lang w:val="ka-GE"/>
          <w:rPrChange w:id="76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62" w:author="User" w:date="2018-06-03T15:14:00Z">
            <w:rPr>
              <w:rFonts w:ascii="Sylfaen" w:hAnsi="Sylfaen" w:cs="Sylfaen"/>
            </w:rPr>
          </w:rPrChange>
        </w:rPr>
        <w:t>მინიჭება</w:t>
      </w:r>
      <w:r w:rsidRPr="006A036E">
        <w:rPr>
          <w:lang w:val="ka-GE"/>
          <w:rPrChange w:id="76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764" w:author="User" w:date="2018-06-03T15:14:00Z">
            <w:rPr>
              <w:rFonts w:ascii="Sylfaen" w:hAnsi="Sylfaen" w:cs="Sylfaen"/>
            </w:rPr>
          </w:rPrChange>
        </w:rPr>
        <w:t>მისი</w:t>
      </w:r>
      <w:r w:rsidRPr="006A036E">
        <w:rPr>
          <w:lang w:val="ka-GE"/>
          <w:rPrChange w:id="76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66" w:author="User" w:date="2018-06-03T15:14:00Z">
            <w:rPr>
              <w:rFonts w:ascii="Sylfaen" w:hAnsi="Sylfaen" w:cs="Sylfaen"/>
            </w:rPr>
          </w:rPrChange>
        </w:rPr>
        <w:t>ნიშანდება</w:t>
      </w:r>
      <w:r w:rsidRPr="006A036E">
        <w:rPr>
          <w:lang w:val="ka-GE"/>
          <w:rPrChange w:id="76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68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76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70" w:author="User" w:date="2018-06-03T15:14:00Z">
            <w:rPr>
              <w:rFonts w:ascii="Sylfaen" w:hAnsi="Sylfaen" w:cs="Sylfaen"/>
            </w:rPr>
          </w:rPrChange>
        </w:rPr>
        <w:t>ერთიან</w:t>
      </w:r>
      <w:r w:rsidRPr="006A036E">
        <w:rPr>
          <w:lang w:val="ka-GE"/>
          <w:rPrChange w:id="77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72" w:author="User" w:date="2018-06-03T15:14:00Z">
            <w:rPr>
              <w:rFonts w:ascii="Sylfaen" w:hAnsi="Sylfaen" w:cs="Sylfaen"/>
            </w:rPr>
          </w:rPrChange>
        </w:rPr>
        <w:t>რეესტრში</w:t>
      </w:r>
      <w:r w:rsidRPr="006A036E">
        <w:rPr>
          <w:lang w:val="ka-GE"/>
          <w:rPrChange w:id="77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74" w:author="User" w:date="2018-06-03T15:14:00Z">
            <w:rPr>
              <w:rFonts w:ascii="Sylfaen" w:hAnsi="Sylfaen" w:cs="Sylfaen"/>
            </w:rPr>
          </w:rPrChange>
        </w:rPr>
        <w:t>შეტანა</w:t>
      </w:r>
      <w:r w:rsidRPr="006A036E">
        <w:rPr>
          <w:lang w:val="ka-GE"/>
          <w:rPrChange w:id="775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776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777" w:author="User" w:date="2018-06-03T15:14:00Z">
            <w:rPr>
              <w:rFonts w:ascii="Sylfaen" w:hAnsi="Sylfaen" w:cs="Sylfaen"/>
            </w:rPr>
          </w:rPrChange>
        </w:rPr>
        <w:t>ნ</w:t>
      </w:r>
      <w:r w:rsidRPr="006A036E">
        <w:rPr>
          <w:lang w:val="ka-GE"/>
          <w:rPrChange w:id="778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779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7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81" w:author="User" w:date="2018-06-03T15:14:00Z">
            <w:rPr>
              <w:rFonts w:ascii="Sylfaen" w:hAnsi="Sylfaen" w:cs="Sylfaen"/>
            </w:rPr>
          </w:rPrChange>
        </w:rPr>
        <w:t>კეთილდღეობა</w:t>
      </w:r>
      <w:r w:rsidRPr="006A036E">
        <w:rPr>
          <w:lang w:val="ka-GE"/>
          <w:rPrChange w:id="782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783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78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85" w:author="User" w:date="2018-06-03T15:14:00Z">
            <w:rPr>
              <w:rFonts w:ascii="Sylfaen" w:hAnsi="Sylfaen" w:cs="Sylfaen"/>
            </w:rPr>
          </w:rPrChange>
        </w:rPr>
        <w:t>მოვლა</w:t>
      </w:r>
      <w:r w:rsidRPr="006A036E">
        <w:rPr>
          <w:lang w:val="ka-GE"/>
          <w:rPrChange w:id="786" w:author="User" w:date="2018-06-03T15:14:00Z">
            <w:rPr/>
          </w:rPrChange>
        </w:rPr>
        <w:t>-</w:t>
      </w:r>
      <w:r w:rsidRPr="006A036E">
        <w:rPr>
          <w:rFonts w:ascii="Sylfaen" w:hAnsi="Sylfaen" w:cs="Sylfaen"/>
          <w:lang w:val="ka-GE"/>
          <w:rPrChange w:id="787" w:author="User" w:date="2018-06-03T15:14:00Z">
            <w:rPr>
              <w:rFonts w:ascii="Sylfaen" w:hAnsi="Sylfaen" w:cs="Sylfaen"/>
            </w:rPr>
          </w:rPrChange>
        </w:rPr>
        <w:t>შენახვისა</w:t>
      </w:r>
      <w:r w:rsidRPr="006A036E">
        <w:rPr>
          <w:lang w:val="ka-GE"/>
          <w:rPrChange w:id="78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89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7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91" w:author="User" w:date="2018-06-03T15:14:00Z">
            <w:rPr>
              <w:rFonts w:ascii="Sylfaen" w:hAnsi="Sylfaen" w:cs="Sylfaen"/>
            </w:rPr>
          </w:rPrChange>
        </w:rPr>
        <w:t>ბუნებრივი</w:t>
      </w:r>
      <w:r w:rsidRPr="006A036E">
        <w:rPr>
          <w:lang w:val="ka-GE"/>
          <w:rPrChange w:id="7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93" w:author="User" w:date="2018-06-03T15:14:00Z">
            <w:rPr>
              <w:rFonts w:ascii="Sylfaen" w:hAnsi="Sylfaen" w:cs="Sylfaen"/>
            </w:rPr>
          </w:rPrChange>
        </w:rPr>
        <w:t>ქცევისათვის</w:t>
      </w:r>
      <w:r w:rsidRPr="006A036E">
        <w:rPr>
          <w:lang w:val="ka-GE"/>
          <w:rPrChange w:id="79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95" w:author="User" w:date="2018-06-03T15:14:00Z">
            <w:rPr>
              <w:rFonts w:ascii="Sylfaen" w:hAnsi="Sylfaen" w:cs="Sylfaen"/>
            </w:rPr>
          </w:rPrChange>
        </w:rPr>
        <w:t>საჭირო</w:t>
      </w:r>
      <w:r w:rsidRPr="006A036E">
        <w:rPr>
          <w:lang w:val="ka-GE"/>
          <w:rPrChange w:id="79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97" w:author="User" w:date="2018-06-03T15:14:00Z">
            <w:rPr>
              <w:rFonts w:ascii="Sylfaen" w:hAnsi="Sylfaen" w:cs="Sylfaen"/>
            </w:rPr>
          </w:rPrChange>
        </w:rPr>
        <w:t>პირობების</w:t>
      </w:r>
      <w:r w:rsidRPr="006A036E">
        <w:rPr>
          <w:lang w:val="ka-GE"/>
          <w:rPrChange w:id="7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799" w:author="User" w:date="2018-06-03T15:14:00Z">
            <w:rPr>
              <w:rFonts w:ascii="Sylfaen" w:hAnsi="Sylfaen" w:cs="Sylfaen"/>
            </w:rPr>
          </w:rPrChange>
        </w:rPr>
        <w:t>შექმნა</w:t>
      </w:r>
      <w:r w:rsidRPr="006A036E">
        <w:rPr>
          <w:lang w:val="ka-GE"/>
          <w:rPrChange w:id="80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801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80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03" w:author="User" w:date="2018-06-03T15:14:00Z">
            <w:rPr>
              <w:rFonts w:ascii="Sylfaen" w:hAnsi="Sylfaen" w:cs="Sylfaen"/>
            </w:rPr>
          </w:rPrChange>
        </w:rPr>
        <w:t>მოიცავს</w:t>
      </w:r>
      <w:r w:rsidRPr="006A036E">
        <w:rPr>
          <w:lang w:val="ka-GE"/>
          <w:rPrChange w:id="8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0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80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07" w:author="User" w:date="2018-06-03T15:14:00Z">
            <w:rPr>
              <w:rFonts w:ascii="Sylfaen" w:hAnsi="Sylfaen" w:cs="Sylfaen"/>
            </w:rPr>
          </w:rPrChange>
        </w:rPr>
        <w:t>საკვებისა</w:t>
      </w:r>
      <w:r w:rsidRPr="006A036E">
        <w:rPr>
          <w:lang w:val="ka-GE"/>
          <w:rPrChange w:id="80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09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81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11" w:author="User" w:date="2018-06-03T15:14:00Z">
            <w:rPr>
              <w:rFonts w:ascii="Sylfaen" w:hAnsi="Sylfaen" w:cs="Sylfaen"/>
            </w:rPr>
          </w:rPrChange>
        </w:rPr>
        <w:t>წყლის</w:t>
      </w:r>
      <w:r w:rsidRPr="006A036E">
        <w:rPr>
          <w:lang w:val="ka-GE"/>
          <w:rPrChange w:id="81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13" w:author="User" w:date="2018-06-03T15:14:00Z">
            <w:rPr>
              <w:rFonts w:ascii="Sylfaen" w:hAnsi="Sylfaen" w:cs="Sylfaen"/>
            </w:rPr>
          </w:rPrChange>
        </w:rPr>
        <w:t>ხელმისაწვდომობას</w:t>
      </w:r>
      <w:r w:rsidRPr="006A036E">
        <w:rPr>
          <w:lang w:val="ka-GE"/>
          <w:rPrChange w:id="81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815" w:author="User" w:date="2018-06-03T15:14:00Z">
            <w:rPr>
              <w:rFonts w:ascii="Sylfaen" w:hAnsi="Sylfaen" w:cs="Sylfaen"/>
            </w:rPr>
          </w:rPrChange>
        </w:rPr>
        <w:t>დაავადებისაგან</w:t>
      </w:r>
      <w:r w:rsidRPr="006A036E">
        <w:rPr>
          <w:lang w:val="ka-GE"/>
          <w:rPrChange w:id="81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817" w:author="User" w:date="2018-06-03T15:14:00Z">
            <w:rPr>
              <w:rFonts w:ascii="Sylfaen" w:hAnsi="Sylfaen" w:cs="Sylfaen"/>
            </w:rPr>
          </w:rPrChange>
        </w:rPr>
        <w:t>ტკივილისაგან</w:t>
      </w:r>
      <w:r w:rsidRPr="006A036E">
        <w:rPr>
          <w:lang w:val="ka-GE"/>
          <w:rPrChange w:id="81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819" w:author="User" w:date="2018-06-03T15:14:00Z">
            <w:rPr>
              <w:rFonts w:ascii="Sylfaen" w:hAnsi="Sylfaen" w:cs="Sylfaen"/>
            </w:rPr>
          </w:rPrChange>
        </w:rPr>
        <w:t>შიშისა</w:t>
      </w:r>
      <w:r w:rsidRPr="006A036E">
        <w:rPr>
          <w:lang w:val="ka-GE"/>
          <w:rPrChange w:id="8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21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8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23" w:author="User" w:date="2018-06-03T15:14:00Z">
            <w:rPr>
              <w:rFonts w:ascii="Sylfaen" w:hAnsi="Sylfaen" w:cs="Sylfaen"/>
            </w:rPr>
          </w:rPrChange>
        </w:rPr>
        <w:t>სხვა</w:t>
      </w:r>
      <w:r w:rsidRPr="006A036E">
        <w:rPr>
          <w:lang w:val="ka-GE"/>
          <w:rPrChange w:id="8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25" w:author="User" w:date="2018-06-03T15:14:00Z">
            <w:rPr>
              <w:rFonts w:ascii="Sylfaen" w:hAnsi="Sylfaen" w:cs="Sylfaen"/>
            </w:rPr>
          </w:rPrChange>
        </w:rPr>
        <w:t>სტრესისაგან</w:t>
      </w:r>
      <w:r w:rsidRPr="006A036E">
        <w:rPr>
          <w:lang w:val="ka-GE"/>
          <w:rPrChange w:id="8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27" w:author="User" w:date="2018-06-03T15:14:00Z">
            <w:rPr>
              <w:rFonts w:ascii="Sylfaen" w:hAnsi="Sylfaen" w:cs="Sylfaen"/>
            </w:rPr>
          </w:rPrChange>
        </w:rPr>
        <w:t>მის</w:t>
      </w:r>
      <w:r w:rsidRPr="006A036E">
        <w:rPr>
          <w:lang w:val="ka-GE"/>
          <w:rPrChange w:id="82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29" w:author="User" w:date="2018-06-03T15:14:00Z">
            <w:rPr>
              <w:rFonts w:ascii="Sylfaen" w:hAnsi="Sylfaen" w:cs="Sylfaen"/>
            </w:rPr>
          </w:rPrChange>
        </w:rPr>
        <w:t>დაცვას</w:t>
      </w:r>
      <w:r w:rsidRPr="006A036E">
        <w:rPr>
          <w:lang w:val="ka-GE"/>
          <w:rPrChange w:id="830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831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832" w:author="User" w:date="2018-06-03T15:14:00Z">
            <w:rPr>
              <w:rFonts w:ascii="Sylfaen" w:hAnsi="Sylfaen" w:cs="Sylfaen"/>
            </w:rPr>
          </w:rPrChange>
        </w:rPr>
        <w:t>ო</w:t>
      </w:r>
      <w:r w:rsidRPr="006A036E">
        <w:rPr>
          <w:lang w:val="ka-GE"/>
          <w:rPrChange w:id="833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834" w:author="User" w:date="2018-06-03T15:14:00Z">
            <w:rPr>
              <w:rFonts w:ascii="Sylfaen" w:hAnsi="Sylfaen" w:cs="Sylfaen"/>
            </w:rPr>
          </w:rPrChange>
        </w:rPr>
        <w:t>მცენარე</w:t>
      </w:r>
      <w:r w:rsidRPr="006A036E">
        <w:rPr>
          <w:lang w:val="ka-GE"/>
          <w:rPrChange w:id="835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836" w:author="User" w:date="2018-06-03T15:14:00Z">
            <w:rPr>
              <w:rFonts w:ascii="Sylfaen" w:hAnsi="Sylfaen" w:cs="Sylfaen"/>
            </w:rPr>
          </w:rPrChange>
        </w:rPr>
        <w:t>ცოცხალი</w:t>
      </w:r>
      <w:r w:rsidRPr="006A036E">
        <w:rPr>
          <w:lang w:val="ka-GE"/>
          <w:rPrChange w:id="83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38" w:author="User" w:date="2018-06-03T15:14:00Z">
            <w:rPr>
              <w:rFonts w:ascii="Sylfaen" w:hAnsi="Sylfaen" w:cs="Sylfaen"/>
            </w:rPr>
          </w:rPrChange>
        </w:rPr>
        <w:t>მცენარეები</w:t>
      </w:r>
      <w:r w:rsidRPr="006A036E">
        <w:rPr>
          <w:lang w:val="ka-GE"/>
          <w:rPrChange w:id="83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40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84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42" w:author="User" w:date="2018-06-03T15:14:00Z">
            <w:rPr>
              <w:rFonts w:ascii="Sylfaen" w:hAnsi="Sylfaen" w:cs="Sylfaen"/>
            </w:rPr>
          </w:rPrChange>
        </w:rPr>
        <w:t>მათი</w:t>
      </w:r>
      <w:r w:rsidRPr="006A036E">
        <w:rPr>
          <w:lang w:val="ka-GE"/>
          <w:rPrChange w:id="84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44" w:author="User" w:date="2018-06-03T15:14:00Z">
            <w:rPr>
              <w:rFonts w:ascii="Sylfaen" w:hAnsi="Sylfaen" w:cs="Sylfaen"/>
            </w:rPr>
          </w:rPrChange>
        </w:rPr>
        <w:t>ნაწილები</w:t>
      </w:r>
      <w:r w:rsidRPr="006A036E">
        <w:rPr>
          <w:lang w:val="ka-GE"/>
          <w:rPrChange w:id="845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846" w:author="User" w:date="2018-06-03T15:14:00Z">
            <w:rPr>
              <w:rFonts w:ascii="Sylfaen" w:hAnsi="Sylfaen" w:cs="Sylfaen"/>
            </w:rPr>
          </w:rPrChange>
        </w:rPr>
        <w:t>თესლისა</w:t>
      </w:r>
      <w:r w:rsidRPr="006A036E">
        <w:rPr>
          <w:lang w:val="ka-GE"/>
          <w:rPrChange w:id="84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48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84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50" w:author="User" w:date="2018-06-03T15:14:00Z">
            <w:rPr>
              <w:rFonts w:ascii="Sylfaen" w:hAnsi="Sylfaen" w:cs="Sylfaen"/>
            </w:rPr>
          </w:rPrChange>
        </w:rPr>
        <w:t>გენეტიკური</w:t>
      </w:r>
      <w:r w:rsidRPr="006A036E">
        <w:rPr>
          <w:lang w:val="ka-GE"/>
          <w:rPrChange w:id="85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52" w:author="User" w:date="2018-06-03T15:14:00Z">
            <w:rPr>
              <w:rFonts w:ascii="Sylfaen" w:hAnsi="Sylfaen" w:cs="Sylfaen"/>
            </w:rPr>
          </w:rPrChange>
        </w:rPr>
        <w:t>მასალის</w:t>
      </w:r>
      <w:r w:rsidRPr="006A036E">
        <w:rPr>
          <w:lang w:val="ka-GE"/>
          <w:rPrChange w:id="85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54" w:author="User" w:date="2018-06-03T15:14:00Z">
            <w:rPr>
              <w:rFonts w:ascii="Sylfaen" w:hAnsi="Sylfaen" w:cs="Sylfaen"/>
            </w:rPr>
          </w:rPrChange>
        </w:rPr>
        <w:t>ჩათვლით</w:t>
      </w:r>
      <w:r w:rsidRPr="006A036E">
        <w:rPr>
          <w:lang w:val="ka-GE"/>
          <w:rPrChange w:id="855" w:author="User" w:date="2018-06-03T15:14:00Z">
            <w:rPr/>
          </w:rPrChange>
        </w:rPr>
        <w:t>);</w:t>
      </w:r>
    </w:p>
    <w:p w:rsidR="00502F18" w:rsidRPr="006A036E" w:rsidRDefault="00502F18" w:rsidP="00502F18">
      <w:pPr>
        <w:rPr>
          <w:lang w:val="ka-GE"/>
          <w:rPrChange w:id="856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857" w:author="User" w:date="2018-06-03T15:14:00Z">
            <w:rPr>
              <w:rFonts w:ascii="Sylfaen" w:hAnsi="Sylfaen" w:cs="Sylfaen"/>
            </w:rPr>
          </w:rPrChange>
        </w:rPr>
        <w:t>პ</w:t>
      </w:r>
      <w:r w:rsidRPr="006A036E">
        <w:rPr>
          <w:lang w:val="ka-GE"/>
          <w:rPrChange w:id="858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859" w:author="User" w:date="2018-06-03T15:14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8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61" w:author="User" w:date="2018-06-03T15:14:00Z">
            <w:rPr>
              <w:rFonts w:ascii="Sylfaen" w:hAnsi="Sylfaen" w:cs="Sylfaen"/>
            </w:rPr>
          </w:rPrChange>
        </w:rPr>
        <w:t>კონტროლი</w:t>
      </w:r>
      <w:r w:rsidRPr="006A036E">
        <w:rPr>
          <w:lang w:val="ka-GE"/>
          <w:rPrChange w:id="862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863" w:author="User" w:date="2018-06-03T15:14:00Z">
            <w:rPr>
              <w:rFonts w:ascii="Sylfaen" w:hAnsi="Sylfaen" w:cs="Sylfaen"/>
            </w:rPr>
          </w:rPrChange>
        </w:rPr>
        <w:t>უფლებამოსილი</w:t>
      </w:r>
      <w:r w:rsidRPr="006A036E">
        <w:rPr>
          <w:lang w:val="ka-GE"/>
          <w:rPrChange w:id="86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65" w:author="User" w:date="2018-06-03T15:14:00Z">
            <w:rPr>
              <w:rFonts w:ascii="Sylfaen" w:hAnsi="Sylfaen" w:cs="Sylfaen"/>
            </w:rPr>
          </w:rPrChange>
        </w:rPr>
        <w:t>პირის</w:t>
      </w:r>
      <w:r w:rsidRPr="006A036E">
        <w:rPr>
          <w:lang w:val="ka-GE"/>
          <w:rPrChange w:id="86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67" w:author="User" w:date="2018-06-03T15:14:00Z">
            <w:rPr>
              <w:rFonts w:ascii="Sylfaen" w:hAnsi="Sylfaen" w:cs="Sylfaen"/>
            </w:rPr>
          </w:rPrChange>
        </w:rPr>
        <w:t>ქმედება</w:t>
      </w:r>
      <w:r w:rsidRPr="006A036E">
        <w:rPr>
          <w:lang w:val="ka-GE"/>
          <w:rPrChange w:id="86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69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870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871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87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73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87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75" w:author="User" w:date="2018-06-03T15:14:00Z">
            <w:rPr>
              <w:rFonts w:ascii="Sylfaen" w:hAnsi="Sylfaen" w:cs="Sylfaen"/>
            </w:rPr>
          </w:rPrChange>
        </w:rPr>
        <w:t>უვნებლობის</w:t>
      </w:r>
      <w:r w:rsidRPr="006A036E">
        <w:rPr>
          <w:lang w:val="ka-GE"/>
          <w:rPrChange w:id="87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877" w:author="User" w:date="2018-06-03T15:14:00Z">
            <w:rPr>
              <w:rFonts w:ascii="Sylfaen" w:hAnsi="Sylfaen" w:cs="Sylfaen"/>
            </w:rPr>
          </w:rPrChange>
        </w:rPr>
        <w:t>ვეტერინარიისა</w:t>
      </w:r>
      <w:r w:rsidRPr="006A036E">
        <w:rPr>
          <w:lang w:val="ka-GE"/>
          <w:rPrChange w:id="8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79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8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81" w:author="User" w:date="2018-06-03T15:14:00Z">
            <w:rPr>
              <w:rFonts w:ascii="Sylfaen" w:hAnsi="Sylfaen" w:cs="Sylfaen"/>
            </w:rPr>
          </w:rPrChange>
        </w:rPr>
        <w:t>მცენარეთა</w:t>
      </w:r>
      <w:r w:rsidRPr="006A036E">
        <w:rPr>
          <w:lang w:val="ka-GE"/>
          <w:rPrChange w:id="8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83" w:author="User" w:date="2018-06-03T15:14:00Z">
            <w:rPr>
              <w:rFonts w:ascii="Sylfaen" w:hAnsi="Sylfaen" w:cs="Sylfaen"/>
            </w:rPr>
          </w:rPrChange>
        </w:rPr>
        <w:t>დაცვის</w:t>
      </w:r>
      <w:r w:rsidRPr="006A036E">
        <w:rPr>
          <w:lang w:val="ka-GE"/>
          <w:rPrChange w:id="88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85" w:author="User" w:date="2018-06-03T15:14:00Z">
            <w:rPr>
              <w:rFonts w:ascii="Sylfaen" w:hAnsi="Sylfaen" w:cs="Sylfaen"/>
            </w:rPr>
          </w:rPrChange>
        </w:rPr>
        <w:t>სფეროებში</w:t>
      </w:r>
      <w:r w:rsidRPr="006A036E">
        <w:rPr>
          <w:lang w:val="ka-GE"/>
          <w:rPrChange w:id="88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87" w:author="User" w:date="2018-06-03T15:14:00Z">
            <w:rPr>
              <w:rFonts w:ascii="Sylfaen" w:hAnsi="Sylfaen" w:cs="Sylfaen"/>
            </w:rPr>
          </w:rPrChange>
        </w:rPr>
        <w:t>ბიზნესოპერატორის</w:t>
      </w:r>
      <w:r w:rsidRPr="006A036E">
        <w:rPr>
          <w:lang w:val="ka-GE"/>
          <w:rPrChange w:id="88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89" w:author="User" w:date="2018-06-03T15:14:00Z">
            <w:rPr>
              <w:rFonts w:ascii="Sylfaen" w:hAnsi="Sylfaen" w:cs="Sylfaen"/>
            </w:rPr>
          </w:rPrChange>
        </w:rPr>
        <w:t>საქმიანობის</w:t>
      </w:r>
      <w:r w:rsidRPr="006A036E">
        <w:rPr>
          <w:lang w:val="ka-GE"/>
          <w:rPrChange w:id="8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91" w:author="User" w:date="2018-06-03T15:14:00Z">
            <w:rPr>
              <w:rFonts w:ascii="Sylfaen" w:hAnsi="Sylfaen" w:cs="Sylfaen"/>
            </w:rPr>
          </w:rPrChange>
        </w:rPr>
        <w:t>საქართველოს</w:t>
      </w:r>
      <w:r w:rsidRPr="006A036E">
        <w:rPr>
          <w:lang w:val="ka-GE"/>
          <w:rPrChange w:id="8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93" w:author="User" w:date="2018-06-03T15:14:00Z">
            <w:rPr>
              <w:rFonts w:ascii="Sylfaen" w:hAnsi="Sylfaen" w:cs="Sylfaen"/>
            </w:rPr>
          </w:rPrChange>
        </w:rPr>
        <w:t>კანონმდებლობით</w:t>
      </w:r>
      <w:r w:rsidRPr="006A036E">
        <w:rPr>
          <w:lang w:val="ka-GE"/>
          <w:rPrChange w:id="89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95" w:author="User" w:date="2018-06-03T15:14:00Z">
            <w:rPr>
              <w:rFonts w:ascii="Sylfaen" w:hAnsi="Sylfaen" w:cs="Sylfaen"/>
            </w:rPr>
          </w:rPrChange>
        </w:rPr>
        <w:t>განსაზღვრულ</w:t>
      </w:r>
      <w:r w:rsidRPr="006A036E">
        <w:rPr>
          <w:lang w:val="ka-GE"/>
          <w:rPrChange w:id="89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97" w:author="User" w:date="2018-06-03T15:14:00Z">
            <w:rPr>
              <w:rFonts w:ascii="Sylfaen" w:hAnsi="Sylfaen" w:cs="Sylfaen"/>
            </w:rPr>
          </w:rPrChange>
        </w:rPr>
        <w:t>მოთხოვნებთან</w:t>
      </w:r>
      <w:r w:rsidRPr="006A036E">
        <w:rPr>
          <w:lang w:val="ka-GE"/>
          <w:rPrChange w:id="8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899" w:author="User" w:date="2018-06-03T15:14:00Z">
            <w:rPr>
              <w:rFonts w:ascii="Sylfaen" w:hAnsi="Sylfaen" w:cs="Sylfaen"/>
            </w:rPr>
          </w:rPrChange>
        </w:rPr>
        <w:t>შესაბამისობის</w:t>
      </w:r>
      <w:r w:rsidRPr="006A036E">
        <w:rPr>
          <w:lang w:val="ka-GE"/>
          <w:rPrChange w:id="90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01" w:author="User" w:date="2018-06-03T15:14:00Z">
            <w:rPr>
              <w:rFonts w:ascii="Sylfaen" w:hAnsi="Sylfaen" w:cs="Sylfaen"/>
            </w:rPr>
          </w:rPrChange>
        </w:rPr>
        <w:t>დასადგენად</w:t>
      </w:r>
      <w:r w:rsidRPr="006A036E">
        <w:rPr>
          <w:lang w:val="ka-GE"/>
          <w:rPrChange w:id="902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903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904" w:author="User" w:date="2018-06-03T15:14:00Z">
            <w:rPr>
              <w:rFonts w:ascii="Sylfaen" w:hAnsi="Sylfaen" w:cs="Sylfaen"/>
            </w:rPr>
          </w:rPrChange>
        </w:rPr>
        <w:t>ჟ</w:t>
      </w:r>
      <w:r w:rsidRPr="006A036E">
        <w:rPr>
          <w:lang w:val="ka-GE"/>
          <w:rPrChange w:id="905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906" w:author="User" w:date="2018-06-03T15:14:00Z">
            <w:rPr>
              <w:rFonts w:ascii="Sylfaen" w:hAnsi="Sylfaen" w:cs="Sylfaen"/>
            </w:rPr>
          </w:rPrChange>
        </w:rPr>
        <w:t>კომპეტენტური</w:t>
      </w:r>
      <w:r w:rsidRPr="006A036E">
        <w:rPr>
          <w:lang w:val="ka-GE"/>
          <w:rPrChange w:id="90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08" w:author="User" w:date="2018-06-03T15:14:00Z">
            <w:rPr>
              <w:rFonts w:ascii="Sylfaen" w:hAnsi="Sylfaen" w:cs="Sylfaen"/>
            </w:rPr>
          </w:rPrChange>
        </w:rPr>
        <w:t>ორგანო</w:t>
      </w:r>
      <w:r w:rsidRPr="006A036E">
        <w:rPr>
          <w:lang w:val="ka-GE"/>
          <w:rPrChange w:id="909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910" w:author="User" w:date="2018-06-03T15:14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91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12" w:author="User" w:date="2018-06-03T15:14:00Z">
            <w:rPr>
              <w:rFonts w:ascii="Sylfaen" w:hAnsi="Sylfaen" w:cs="Sylfaen"/>
            </w:rPr>
          </w:rPrChange>
        </w:rPr>
        <w:t>ორგანო</w:t>
      </w:r>
      <w:r w:rsidRPr="006A036E">
        <w:rPr>
          <w:lang w:val="ka-GE"/>
          <w:rPrChange w:id="91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914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91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16" w:author="User" w:date="2018-06-03T15:14:00Z">
            <w:rPr>
              <w:rFonts w:ascii="Sylfaen" w:hAnsi="Sylfaen" w:cs="Sylfaen"/>
            </w:rPr>
          </w:rPrChange>
        </w:rPr>
        <w:t>უფლებამოსილია</w:t>
      </w:r>
      <w:r w:rsidRPr="006A036E">
        <w:rPr>
          <w:lang w:val="ka-GE"/>
          <w:rPrChange w:id="91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18" w:author="User" w:date="2018-06-03T15:14:00Z">
            <w:rPr>
              <w:rFonts w:ascii="Sylfaen" w:hAnsi="Sylfaen" w:cs="Sylfaen"/>
            </w:rPr>
          </w:rPrChange>
        </w:rPr>
        <w:t>განახორციელოს</w:t>
      </w:r>
      <w:r w:rsidRPr="006A036E">
        <w:rPr>
          <w:lang w:val="ka-GE"/>
          <w:rPrChange w:id="91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20" w:author="User" w:date="2018-06-03T15:14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92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22" w:author="User" w:date="2018-06-03T15:14:00Z">
            <w:rPr>
              <w:rFonts w:ascii="Sylfaen" w:hAnsi="Sylfaen" w:cs="Sylfaen"/>
            </w:rPr>
          </w:rPrChange>
        </w:rPr>
        <w:t>კონტროლი</w:t>
      </w:r>
      <w:r w:rsidRPr="006A036E">
        <w:rPr>
          <w:lang w:val="ka-GE"/>
          <w:rPrChange w:id="923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924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925" w:author="User" w:date="2018-06-03T15:14:00Z">
            <w:rPr>
              <w:rFonts w:ascii="Sylfaen" w:hAnsi="Sylfaen" w:cs="Sylfaen"/>
            </w:rPr>
          </w:rPrChange>
        </w:rPr>
        <w:t>რ</w:t>
      </w:r>
      <w:r w:rsidRPr="006A036E">
        <w:rPr>
          <w:lang w:val="ka-GE"/>
          <w:rPrChange w:id="926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927" w:author="User" w:date="2018-06-03T15:14:00Z">
            <w:rPr>
              <w:rFonts w:ascii="Sylfaen" w:hAnsi="Sylfaen" w:cs="Sylfaen"/>
            </w:rPr>
          </w:rPrChange>
        </w:rPr>
        <w:t>მაკონტროლებელი</w:t>
      </w:r>
      <w:r w:rsidRPr="006A036E">
        <w:rPr>
          <w:lang w:val="ka-GE"/>
          <w:rPrChange w:id="92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29" w:author="User" w:date="2018-06-03T15:14:00Z">
            <w:rPr>
              <w:rFonts w:ascii="Sylfaen" w:hAnsi="Sylfaen" w:cs="Sylfaen"/>
            </w:rPr>
          </w:rPrChange>
        </w:rPr>
        <w:t>ორგანო</w:t>
      </w:r>
      <w:r w:rsidRPr="006A036E">
        <w:rPr>
          <w:lang w:val="ka-GE"/>
          <w:rPrChange w:id="930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931" w:author="User" w:date="2018-06-03T15:14:00Z">
            <w:rPr>
              <w:rFonts w:ascii="Sylfaen" w:hAnsi="Sylfaen" w:cs="Sylfaen"/>
            </w:rPr>
          </w:rPrChange>
        </w:rPr>
        <w:t>იურიდიული</w:t>
      </w:r>
      <w:r w:rsidRPr="006A036E">
        <w:rPr>
          <w:lang w:val="ka-GE"/>
          <w:rPrChange w:id="93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33" w:author="User" w:date="2018-06-03T15:14:00Z">
            <w:rPr>
              <w:rFonts w:ascii="Sylfaen" w:hAnsi="Sylfaen" w:cs="Sylfaen"/>
            </w:rPr>
          </w:rPrChange>
        </w:rPr>
        <w:t>პირი</w:t>
      </w:r>
      <w:r w:rsidRPr="006A036E">
        <w:rPr>
          <w:lang w:val="ka-GE"/>
          <w:rPrChange w:id="93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935" w:author="User" w:date="2018-06-03T15:14:00Z">
            <w:rPr>
              <w:rFonts w:ascii="Sylfaen" w:hAnsi="Sylfaen" w:cs="Sylfaen"/>
            </w:rPr>
          </w:rPrChange>
        </w:rPr>
        <w:t>რომელსაც</w:t>
      </w:r>
      <w:r w:rsidRPr="006A036E">
        <w:rPr>
          <w:lang w:val="ka-GE"/>
          <w:rPrChange w:id="93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37" w:author="User" w:date="2018-06-03T15:14:00Z">
            <w:rPr>
              <w:rFonts w:ascii="Sylfaen" w:hAnsi="Sylfaen" w:cs="Sylfaen"/>
            </w:rPr>
          </w:rPrChange>
        </w:rPr>
        <w:t>კომპეტენტური</w:t>
      </w:r>
      <w:r w:rsidRPr="006A036E">
        <w:rPr>
          <w:lang w:val="ka-GE"/>
          <w:rPrChange w:id="93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39" w:author="User" w:date="2018-06-03T15:14:00Z">
            <w:rPr>
              <w:rFonts w:ascii="Sylfaen" w:hAnsi="Sylfaen" w:cs="Sylfaen"/>
            </w:rPr>
          </w:rPrChange>
        </w:rPr>
        <w:t>ორგანოს</w:t>
      </w:r>
      <w:r w:rsidRPr="006A036E">
        <w:rPr>
          <w:lang w:val="ka-GE"/>
          <w:rPrChange w:id="9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41" w:author="User" w:date="2018-06-03T15:14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94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43" w:author="User" w:date="2018-06-03T15:14:00Z">
            <w:rPr>
              <w:rFonts w:ascii="Sylfaen" w:hAnsi="Sylfaen" w:cs="Sylfaen"/>
            </w:rPr>
          </w:rPrChange>
        </w:rPr>
        <w:t>დელეგირებული</w:t>
      </w:r>
      <w:r w:rsidRPr="006A036E">
        <w:rPr>
          <w:lang w:val="ka-GE"/>
          <w:rPrChange w:id="9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45" w:author="User" w:date="2018-06-03T15:14:00Z">
            <w:rPr>
              <w:rFonts w:ascii="Sylfaen" w:hAnsi="Sylfaen" w:cs="Sylfaen"/>
            </w:rPr>
          </w:rPrChange>
        </w:rPr>
        <w:t>აქვს</w:t>
      </w:r>
      <w:r w:rsidRPr="006A036E">
        <w:rPr>
          <w:lang w:val="ka-GE"/>
          <w:rPrChange w:id="94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47" w:author="User" w:date="2018-06-03T15:14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94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49" w:author="User" w:date="2018-06-03T15:14:00Z">
            <w:rPr>
              <w:rFonts w:ascii="Sylfaen" w:hAnsi="Sylfaen" w:cs="Sylfaen"/>
            </w:rPr>
          </w:rPrChange>
        </w:rPr>
        <w:t>კონტროლთან</w:t>
      </w:r>
      <w:r w:rsidRPr="006A036E">
        <w:rPr>
          <w:lang w:val="ka-GE"/>
          <w:rPrChange w:id="95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51" w:author="User" w:date="2018-06-03T15:14:00Z">
            <w:rPr>
              <w:rFonts w:ascii="Sylfaen" w:hAnsi="Sylfaen" w:cs="Sylfaen"/>
            </w:rPr>
          </w:rPrChange>
        </w:rPr>
        <w:t>დაკავშირებული</w:t>
      </w:r>
      <w:r w:rsidRPr="006A036E">
        <w:rPr>
          <w:lang w:val="ka-GE"/>
          <w:rPrChange w:id="95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53" w:author="User" w:date="2018-06-03T15:14:00Z">
            <w:rPr>
              <w:rFonts w:ascii="Sylfaen" w:hAnsi="Sylfaen" w:cs="Sylfaen"/>
            </w:rPr>
          </w:rPrChange>
        </w:rPr>
        <w:t>კონკრეტული</w:t>
      </w:r>
      <w:r w:rsidRPr="006A036E">
        <w:rPr>
          <w:lang w:val="ka-GE"/>
          <w:rPrChange w:id="9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55" w:author="User" w:date="2018-06-03T15:14:00Z">
            <w:rPr>
              <w:rFonts w:ascii="Sylfaen" w:hAnsi="Sylfaen" w:cs="Sylfaen"/>
            </w:rPr>
          </w:rPrChange>
        </w:rPr>
        <w:t>ამოცანის</w:t>
      </w:r>
      <w:r w:rsidRPr="006A036E">
        <w:rPr>
          <w:lang w:val="ka-GE"/>
          <w:rPrChange w:id="95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57" w:author="User" w:date="2018-06-03T15:14:00Z">
            <w:rPr>
              <w:rFonts w:ascii="Sylfaen" w:hAnsi="Sylfaen" w:cs="Sylfaen"/>
            </w:rPr>
          </w:rPrChange>
        </w:rPr>
        <w:t>შესრულება</w:t>
      </w:r>
      <w:r w:rsidRPr="006A036E">
        <w:rPr>
          <w:lang w:val="ka-GE"/>
          <w:rPrChange w:id="958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959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960" w:author="User" w:date="2018-06-03T15:14:00Z">
            <w:rPr>
              <w:rFonts w:ascii="Sylfaen" w:hAnsi="Sylfaen" w:cs="Sylfaen"/>
            </w:rPr>
          </w:rPrChange>
        </w:rPr>
        <w:t>ს</w:t>
      </w:r>
      <w:r w:rsidRPr="006A036E">
        <w:rPr>
          <w:lang w:val="ka-GE"/>
          <w:rPrChange w:id="961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962" w:author="User" w:date="2018-06-03T15:14:00Z">
            <w:rPr>
              <w:rFonts w:ascii="Sylfaen" w:hAnsi="Sylfaen" w:cs="Sylfaen"/>
            </w:rPr>
          </w:rPrChange>
        </w:rPr>
        <w:t>უფლებამოსილი</w:t>
      </w:r>
      <w:r w:rsidRPr="006A036E">
        <w:rPr>
          <w:lang w:val="ka-GE"/>
          <w:rPrChange w:id="96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64" w:author="User" w:date="2018-06-03T15:14:00Z">
            <w:rPr>
              <w:rFonts w:ascii="Sylfaen" w:hAnsi="Sylfaen" w:cs="Sylfaen"/>
            </w:rPr>
          </w:rPrChange>
        </w:rPr>
        <w:t>პირი</w:t>
      </w:r>
      <w:r w:rsidRPr="006A036E">
        <w:rPr>
          <w:lang w:val="ka-GE"/>
          <w:rPrChange w:id="965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966" w:author="User" w:date="2018-06-03T15:14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96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68" w:author="User" w:date="2018-06-03T15:14:00Z">
            <w:rPr>
              <w:rFonts w:ascii="Sylfaen" w:hAnsi="Sylfaen" w:cs="Sylfaen"/>
            </w:rPr>
          </w:rPrChange>
        </w:rPr>
        <w:t>კონტროლის</w:t>
      </w:r>
      <w:r w:rsidRPr="006A036E">
        <w:rPr>
          <w:lang w:val="ka-GE"/>
          <w:rPrChange w:id="96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70" w:author="User" w:date="2018-06-03T15:14:00Z">
            <w:rPr>
              <w:rFonts w:ascii="Sylfaen" w:hAnsi="Sylfaen" w:cs="Sylfaen"/>
            </w:rPr>
          </w:rPrChange>
        </w:rPr>
        <w:t>განმახორციელებელი</w:t>
      </w:r>
      <w:r w:rsidRPr="006A036E">
        <w:rPr>
          <w:lang w:val="ka-GE"/>
          <w:rPrChange w:id="97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72" w:author="User" w:date="2018-06-03T15:14:00Z">
            <w:rPr>
              <w:rFonts w:ascii="Sylfaen" w:hAnsi="Sylfaen" w:cs="Sylfaen"/>
            </w:rPr>
          </w:rPrChange>
        </w:rPr>
        <w:t>პირი</w:t>
      </w:r>
      <w:r w:rsidRPr="006A036E">
        <w:rPr>
          <w:lang w:val="ka-GE"/>
          <w:rPrChange w:id="97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974" w:author="User" w:date="2018-06-03T15:14:00Z">
            <w:rPr>
              <w:rFonts w:ascii="Sylfaen" w:hAnsi="Sylfaen" w:cs="Sylfaen"/>
            </w:rPr>
          </w:rPrChange>
        </w:rPr>
        <w:t>რომელსაც</w:t>
      </w:r>
      <w:r w:rsidRPr="006A036E">
        <w:rPr>
          <w:lang w:val="ka-GE"/>
          <w:rPrChange w:id="97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76" w:author="User" w:date="2018-06-03T15:14:00Z">
            <w:rPr>
              <w:rFonts w:ascii="Sylfaen" w:hAnsi="Sylfaen" w:cs="Sylfaen"/>
            </w:rPr>
          </w:rPrChange>
        </w:rPr>
        <w:t>უფლებამოსილებას</w:t>
      </w:r>
      <w:r w:rsidRPr="006A036E">
        <w:rPr>
          <w:lang w:val="ka-GE"/>
          <w:rPrChange w:id="97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78" w:author="User" w:date="2018-06-03T15:14:00Z">
            <w:rPr>
              <w:rFonts w:ascii="Sylfaen" w:hAnsi="Sylfaen" w:cs="Sylfaen"/>
            </w:rPr>
          </w:rPrChange>
        </w:rPr>
        <w:t>კომპეტენტური</w:t>
      </w:r>
      <w:r w:rsidRPr="006A036E">
        <w:rPr>
          <w:lang w:val="ka-GE"/>
          <w:rPrChange w:id="97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80" w:author="User" w:date="2018-06-03T15:14:00Z">
            <w:rPr>
              <w:rFonts w:ascii="Sylfaen" w:hAnsi="Sylfaen" w:cs="Sylfaen"/>
            </w:rPr>
          </w:rPrChange>
        </w:rPr>
        <w:t>ორგანო</w:t>
      </w:r>
      <w:r w:rsidRPr="006A036E">
        <w:rPr>
          <w:lang w:val="ka-GE"/>
          <w:rPrChange w:id="98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82" w:author="User" w:date="2018-06-03T15:14:00Z">
            <w:rPr>
              <w:rFonts w:ascii="Sylfaen" w:hAnsi="Sylfaen" w:cs="Sylfaen"/>
            </w:rPr>
          </w:rPrChange>
        </w:rPr>
        <w:t>ანიჭებს</w:t>
      </w:r>
      <w:r w:rsidRPr="006A036E">
        <w:rPr>
          <w:lang w:val="ka-GE"/>
          <w:rPrChange w:id="983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984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985" w:author="User" w:date="2018-06-03T15:14:00Z">
            <w:rPr>
              <w:rFonts w:ascii="Sylfaen" w:hAnsi="Sylfaen" w:cs="Sylfaen"/>
            </w:rPr>
          </w:rPrChange>
        </w:rPr>
        <w:lastRenderedPageBreak/>
        <w:t>ტ</w:t>
      </w:r>
      <w:r w:rsidRPr="006A036E">
        <w:rPr>
          <w:lang w:val="ka-GE"/>
          <w:rPrChange w:id="986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987" w:author="User" w:date="2018-06-03T15:14:00Z">
            <w:rPr>
              <w:rFonts w:ascii="Sylfaen" w:hAnsi="Sylfaen" w:cs="Sylfaen"/>
            </w:rPr>
          </w:rPrChange>
        </w:rPr>
        <w:t>გადამუშავება</w:t>
      </w:r>
      <w:r w:rsidRPr="006A036E">
        <w:rPr>
          <w:lang w:val="ka-GE"/>
          <w:rPrChange w:id="988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989" w:author="User" w:date="2018-06-03T15:14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9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91" w:author="User" w:date="2018-06-03T15:14:00Z">
            <w:rPr>
              <w:rFonts w:ascii="Sylfaen" w:hAnsi="Sylfaen" w:cs="Sylfaen"/>
            </w:rPr>
          </w:rPrChange>
        </w:rPr>
        <w:t>პროცესი</w:t>
      </w:r>
      <w:r w:rsidRPr="006A036E">
        <w:rPr>
          <w:lang w:val="ka-GE"/>
          <w:rPrChange w:id="99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993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99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95" w:author="User" w:date="2018-06-03T15:14:00Z">
            <w:rPr>
              <w:rFonts w:ascii="Sylfaen" w:hAnsi="Sylfaen" w:cs="Sylfaen"/>
            </w:rPr>
          </w:rPrChange>
        </w:rPr>
        <w:t>მნიშვნელოვნად</w:t>
      </w:r>
      <w:r w:rsidRPr="006A036E">
        <w:rPr>
          <w:lang w:val="ka-GE"/>
          <w:rPrChange w:id="99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97" w:author="User" w:date="2018-06-03T15:14:00Z">
            <w:rPr>
              <w:rFonts w:ascii="Sylfaen" w:hAnsi="Sylfaen" w:cs="Sylfaen"/>
            </w:rPr>
          </w:rPrChange>
        </w:rPr>
        <w:t>ცვლის</w:t>
      </w:r>
      <w:r w:rsidRPr="006A036E">
        <w:rPr>
          <w:lang w:val="ka-GE"/>
          <w:rPrChange w:id="9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999" w:author="User" w:date="2018-06-03T15:14:00Z">
            <w:rPr>
              <w:rFonts w:ascii="Sylfaen" w:hAnsi="Sylfaen" w:cs="Sylfaen"/>
            </w:rPr>
          </w:rPrChange>
        </w:rPr>
        <w:t>პირველად</w:t>
      </w:r>
      <w:r w:rsidRPr="006A036E">
        <w:rPr>
          <w:lang w:val="ka-GE"/>
          <w:rPrChange w:id="100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01" w:author="User" w:date="2018-06-03T15:14:00Z">
            <w:rPr>
              <w:rFonts w:ascii="Sylfaen" w:hAnsi="Sylfaen" w:cs="Sylfaen"/>
            </w:rPr>
          </w:rPrChange>
        </w:rPr>
        <w:t>პროდუქტს</w:t>
      </w:r>
      <w:r w:rsidRPr="006A036E">
        <w:rPr>
          <w:lang w:val="ka-GE"/>
          <w:rPrChange w:id="1002" w:author="User" w:date="2018-06-03T15:14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1003" w:author="User" w:date="2018-06-03T15:14:00Z">
            <w:rPr>
              <w:rFonts w:ascii="Sylfaen" w:hAnsi="Sylfaen" w:cs="Sylfaen"/>
            </w:rPr>
          </w:rPrChange>
        </w:rPr>
        <w:t>მათ</w:t>
      </w:r>
      <w:r w:rsidRPr="006A036E">
        <w:rPr>
          <w:lang w:val="ka-GE"/>
          <w:rPrChange w:id="10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05" w:author="User" w:date="2018-06-03T15:14:00Z">
            <w:rPr>
              <w:rFonts w:ascii="Sylfaen" w:hAnsi="Sylfaen" w:cs="Sylfaen"/>
            </w:rPr>
          </w:rPrChange>
        </w:rPr>
        <w:t>შორის</w:t>
      </w:r>
      <w:r w:rsidRPr="006A036E">
        <w:rPr>
          <w:lang w:val="ka-GE"/>
          <w:rPrChange w:id="100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07" w:author="User" w:date="2018-06-03T15:14:00Z">
            <w:rPr>
              <w:rFonts w:ascii="Sylfaen" w:hAnsi="Sylfaen" w:cs="Sylfaen"/>
            </w:rPr>
          </w:rPrChange>
        </w:rPr>
        <w:t>გაცხელება</w:t>
      </w:r>
      <w:r w:rsidRPr="006A036E">
        <w:rPr>
          <w:lang w:val="ka-GE"/>
          <w:rPrChange w:id="100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09" w:author="User" w:date="2018-06-03T15:14:00Z">
            <w:rPr>
              <w:rFonts w:ascii="Sylfaen" w:hAnsi="Sylfaen" w:cs="Sylfaen"/>
            </w:rPr>
          </w:rPrChange>
        </w:rPr>
        <w:t>შებოლვა</w:t>
      </w:r>
      <w:r w:rsidRPr="006A036E">
        <w:rPr>
          <w:lang w:val="ka-GE"/>
          <w:rPrChange w:id="101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11" w:author="User" w:date="2018-06-03T15:14:00Z">
            <w:rPr>
              <w:rFonts w:ascii="Sylfaen" w:hAnsi="Sylfaen" w:cs="Sylfaen"/>
            </w:rPr>
          </w:rPrChange>
        </w:rPr>
        <w:t>გახმობა</w:t>
      </w:r>
      <w:r w:rsidRPr="006A036E">
        <w:rPr>
          <w:lang w:val="ka-GE"/>
          <w:rPrChange w:id="101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13" w:author="User" w:date="2018-06-03T15:14:00Z">
            <w:rPr>
              <w:rFonts w:ascii="Sylfaen" w:hAnsi="Sylfaen" w:cs="Sylfaen"/>
            </w:rPr>
          </w:rPrChange>
        </w:rPr>
        <w:t>დამწიფება</w:t>
      </w:r>
      <w:r w:rsidRPr="006A036E">
        <w:rPr>
          <w:lang w:val="ka-GE"/>
          <w:rPrChange w:id="101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15" w:author="User" w:date="2018-06-03T15:14:00Z">
            <w:rPr>
              <w:rFonts w:ascii="Sylfaen" w:hAnsi="Sylfaen" w:cs="Sylfaen"/>
            </w:rPr>
          </w:rPrChange>
        </w:rPr>
        <w:t>გამოშრობა</w:t>
      </w:r>
      <w:r w:rsidRPr="006A036E">
        <w:rPr>
          <w:lang w:val="ka-GE"/>
          <w:rPrChange w:id="101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17" w:author="User" w:date="2018-06-03T15:14:00Z">
            <w:rPr>
              <w:rFonts w:ascii="Sylfaen" w:hAnsi="Sylfaen" w:cs="Sylfaen"/>
            </w:rPr>
          </w:rPrChange>
        </w:rPr>
        <w:t>დამარილება</w:t>
      </w:r>
      <w:r w:rsidRPr="006A036E">
        <w:rPr>
          <w:lang w:val="ka-GE"/>
          <w:rPrChange w:id="101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19" w:author="User" w:date="2018-06-03T15:14:00Z">
            <w:rPr>
              <w:rFonts w:ascii="Sylfaen" w:hAnsi="Sylfaen" w:cs="Sylfaen"/>
            </w:rPr>
          </w:rPrChange>
        </w:rPr>
        <w:t>გაწურვა</w:t>
      </w:r>
      <w:r w:rsidRPr="006A036E">
        <w:rPr>
          <w:lang w:val="ka-GE"/>
          <w:rPrChange w:id="102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21" w:author="User" w:date="2018-06-03T15:14:00Z">
            <w:rPr>
              <w:rFonts w:ascii="Sylfaen" w:hAnsi="Sylfaen" w:cs="Sylfaen"/>
            </w:rPr>
          </w:rPrChange>
        </w:rPr>
        <w:t>ექსტრაქცია</w:t>
      </w:r>
      <w:r w:rsidRPr="006A036E">
        <w:rPr>
          <w:lang w:val="ka-GE"/>
          <w:rPrChange w:id="102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23" w:author="User" w:date="2018-06-03T15:14:00Z">
            <w:rPr>
              <w:rFonts w:ascii="Sylfaen" w:hAnsi="Sylfaen" w:cs="Sylfaen"/>
            </w:rPr>
          </w:rPrChange>
        </w:rPr>
        <w:t>ექსტრუზია</w:t>
      </w:r>
      <w:r w:rsidRPr="006A036E">
        <w:rPr>
          <w:lang w:val="ka-GE"/>
          <w:rPrChange w:id="10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25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0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27" w:author="User" w:date="2018-06-03T15:14:00Z">
            <w:rPr>
              <w:rFonts w:ascii="Sylfaen" w:hAnsi="Sylfaen" w:cs="Sylfaen"/>
            </w:rPr>
          </w:rPrChange>
        </w:rPr>
        <w:t>ამ</w:t>
      </w:r>
      <w:r w:rsidRPr="006A036E">
        <w:rPr>
          <w:lang w:val="ka-GE"/>
          <w:rPrChange w:id="102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29" w:author="User" w:date="2018-06-03T15:14:00Z">
            <w:rPr>
              <w:rFonts w:ascii="Sylfaen" w:hAnsi="Sylfaen" w:cs="Sylfaen"/>
            </w:rPr>
          </w:rPrChange>
        </w:rPr>
        <w:t>პროცესთა</w:t>
      </w:r>
      <w:r w:rsidRPr="006A036E">
        <w:rPr>
          <w:lang w:val="ka-GE"/>
          <w:rPrChange w:id="10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31" w:author="User" w:date="2018-06-03T15:14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103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33" w:author="User" w:date="2018-06-03T15:14:00Z">
            <w:rPr>
              <w:rFonts w:ascii="Sylfaen" w:hAnsi="Sylfaen" w:cs="Sylfaen"/>
            </w:rPr>
          </w:rPrChange>
        </w:rPr>
        <w:t>კომბინაცია</w:t>
      </w:r>
      <w:r w:rsidRPr="006A036E">
        <w:rPr>
          <w:lang w:val="ka-GE"/>
          <w:rPrChange w:id="1034" w:author="User" w:date="2018-06-03T15:14:00Z">
            <w:rPr/>
          </w:rPrChange>
        </w:rPr>
        <w:t>);</w:t>
      </w:r>
    </w:p>
    <w:p w:rsidR="00502F18" w:rsidRPr="006A036E" w:rsidRDefault="00502F18" w:rsidP="00502F18">
      <w:pPr>
        <w:rPr>
          <w:lang w:val="ka-GE"/>
          <w:rPrChange w:id="1035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036" w:author="User" w:date="2018-06-03T15:14:00Z">
            <w:rPr>
              <w:rFonts w:ascii="Sylfaen" w:hAnsi="Sylfaen" w:cs="Sylfaen"/>
            </w:rPr>
          </w:rPrChange>
        </w:rPr>
        <w:t>უ</w:t>
      </w:r>
      <w:r w:rsidRPr="006A036E">
        <w:rPr>
          <w:lang w:val="ka-GE"/>
          <w:rPrChange w:id="1037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038" w:author="User" w:date="2018-06-03T15:14:00Z">
            <w:rPr>
              <w:rFonts w:ascii="Sylfaen" w:hAnsi="Sylfaen" w:cs="Sylfaen"/>
            </w:rPr>
          </w:rPrChange>
        </w:rPr>
        <w:t>გადაუმუშავებელი</w:t>
      </w:r>
      <w:r w:rsidRPr="006A036E">
        <w:rPr>
          <w:lang w:val="ka-GE"/>
          <w:rPrChange w:id="103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40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1041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042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04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44" w:author="User" w:date="2018-06-03T15:14:00Z">
            <w:rPr>
              <w:rFonts w:ascii="Sylfaen" w:hAnsi="Sylfaen" w:cs="Sylfaen"/>
            </w:rPr>
          </w:rPrChange>
        </w:rPr>
        <w:t>საკვები</w:t>
      </w:r>
      <w:r w:rsidRPr="006A036E">
        <w:rPr>
          <w:lang w:val="ka-GE"/>
          <w:rPrChange w:id="1045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046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104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48" w:author="User" w:date="2018-06-03T15:14:00Z">
            <w:rPr>
              <w:rFonts w:ascii="Sylfaen" w:hAnsi="Sylfaen" w:cs="Sylfaen"/>
            </w:rPr>
          </w:rPrChange>
        </w:rPr>
        <w:t>რომელსაც</w:t>
      </w:r>
      <w:r w:rsidRPr="006A036E">
        <w:rPr>
          <w:lang w:val="ka-GE"/>
          <w:rPrChange w:id="104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50" w:author="User" w:date="2018-06-03T15:14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105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52" w:author="User" w:date="2018-06-03T15:14:00Z">
            <w:rPr>
              <w:rFonts w:ascii="Sylfaen" w:hAnsi="Sylfaen" w:cs="Sylfaen"/>
            </w:rPr>
          </w:rPrChange>
        </w:rPr>
        <w:t>გაუვლია</w:t>
      </w:r>
      <w:r w:rsidRPr="006A036E">
        <w:rPr>
          <w:lang w:val="ka-GE"/>
          <w:rPrChange w:id="105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54" w:author="User" w:date="2018-06-03T15:14:00Z">
            <w:rPr>
              <w:rFonts w:ascii="Sylfaen" w:hAnsi="Sylfaen" w:cs="Sylfaen"/>
            </w:rPr>
          </w:rPrChange>
        </w:rPr>
        <w:t>გადამუშავება</w:t>
      </w:r>
      <w:r w:rsidRPr="006A036E">
        <w:rPr>
          <w:lang w:val="ka-GE"/>
          <w:rPrChange w:id="105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56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05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58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05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60" w:author="User" w:date="2018-06-03T15:14:00Z">
            <w:rPr>
              <w:rFonts w:ascii="Sylfaen" w:hAnsi="Sylfaen" w:cs="Sylfaen"/>
            </w:rPr>
          </w:rPrChange>
        </w:rPr>
        <w:t>დაიკლა</w:t>
      </w:r>
      <w:r w:rsidRPr="006A036E">
        <w:rPr>
          <w:lang w:val="ka-GE"/>
          <w:rPrChange w:id="106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62" w:author="User" w:date="2018-06-03T15:14:00Z">
            <w:rPr>
              <w:rFonts w:ascii="Sylfaen" w:hAnsi="Sylfaen" w:cs="Sylfaen"/>
            </w:rPr>
          </w:rPrChange>
        </w:rPr>
        <w:t>გატყავდა</w:t>
      </w:r>
      <w:r w:rsidRPr="006A036E">
        <w:rPr>
          <w:lang w:val="ka-GE"/>
          <w:rPrChange w:id="106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64" w:author="User" w:date="2018-06-03T15:14:00Z">
            <w:rPr>
              <w:rFonts w:ascii="Sylfaen" w:hAnsi="Sylfaen" w:cs="Sylfaen"/>
            </w:rPr>
          </w:rPrChange>
        </w:rPr>
        <w:t>დანაწილდა</w:t>
      </w:r>
      <w:r w:rsidRPr="006A036E">
        <w:rPr>
          <w:lang w:val="ka-GE"/>
          <w:rPrChange w:id="106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66" w:author="User" w:date="2018-06-03T15:14:00Z">
            <w:rPr>
              <w:rFonts w:ascii="Sylfaen" w:hAnsi="Sylfaen" w:cs="Sylfaen"/>
            </w:rPr>
          </w:rPrChange>
        </w:rPr>
        <w:t>დაიჩეხა</w:t>
      </w:r>
      <w:r w:rsidRPr="006A036E">
        <w:rPr>
          <w:lang w:val="ka-GE"/>
          <w:rPrChange w:id="106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68" w:author="User" w:date="2018-06-03T15:14:00Z">
            <w:rPr>
              <w:rFonts w:ascii="Sylfaen" w:hAnsi="Sylfaen" w:cs="Sylfaen"/>
            </w:rPr>
          </w:rPrChange>
        </w:rPr>
        <w:t>დანაწევრდა</w:t>
      </w:r>
      <w:r w:rsidRPr="006A036E">
        <w:rPr>
          <w:lang w:val="ka-GE"/>
          <w:rPrChange w:id="106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70" w:author="User" w:date="2018-06-03T15:14:00Z">
            <w:rPr>
              <w:rFonts w:ascii="Sylfaen" w:hAnsi="Sylfaen" w:cs="Sylfaen"/>
            </w:rPr>
          </w:rPrChange>
        </w:rPr>
        <w:t>დაიჭრა</w:t>
      </w:r>
      <w:r w:rsidRPr="006A036E">
        <w:rPr>
          <w:lang w:val="ka-GE"/>
          <w:rPrChange w:id="107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72" w:author="User" w:date="2018-06-03T15:14:00Z">
            <w:rPr>
              <w:rFonts w:ascii="Sylfaen" w:hAnsi="Sylfaen" w:cs="Sylfaen"/>
            </w:rPr>
          </w:rPrChange>
        </w:rPr>
        <w:t>ნაჭრებად</w:t>
      </w:r>
      <w:r w:rsidRPr="006A036E">
        <w:rPr>
          <w:lang w:val="ka-GE"/>
          <w:rPrChange w:id="107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74" w:author="User" w:date="2018-06-03T15:14:00Z">
            <w:rPr>
              <w:rFonts w:ascii="Sylfaen" w:hAnsi="Sylfaen" w:cs="Sylfaen"/>
            </w:rPr>
          </w:rPrChange>
        </w:rPr>
        <w:t>გამოეცალა</w:t>
      </w:r>
      <w:r w:rsidRPr="006A036E">
        <w:rPr>
          <w:lang w:val="ka-GE"/>
          <w:rPrChange w:id="107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76" w:author="User" w:date="2018-06-03T15:14:00Z">
            <w:rPr>
              <w:rFonts w:ascii="Sylfaen" w:hAnsi="Sylfaen" w:cs="Sylfaen"/>
            </w:rPr>
          </w:rPrChange>
        </w:rPr>
        <w:t>ძვლები</w:t>
      </w:r>
      <w:r w:rsidRPr="006A036E">
        <w:rPr>
          <w:lang w:val="ka-GE"/>
          <w:rPrChange w:id="107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78" w:author="User" w:date="2018-06-03T15:14:00Z">
            <w:rPr>
              <w:rFonts w:ascii="Sylfaen" w:hAnsi="Sylfaen" w:cs="Sylfaen"/>
            </w:rPr>
          </w:rPrChange>
        </w:rPr>
        <w:t>დაიფქვა</w:t>
      </w:r>
      <w:r w:rsidRPr="006A036E">
        <w:rPr>
          <w:lang w:val="ka-GE"/>
          <w:rPrChange w:id="107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80" w:author="User" w:date="2018-06-03T15:14:00Z">
            <w:rPr>
              <w:rFonts w:ascii="Sylfaen" w:hAnsi="Sylfaen" w:cs="Sylfaen"/>
            </w:rPr>
          </w:rPrChange>
        </w:rPr>
        <w:t>დაქუცმაცდა</w:t>
      </w:r>
      <w:r w:rsidRPr="006A036E">
        <w:rPr>
          <w:lang w:val="ka-GE"/>
          <w:rPrChange w:id="108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82" w:author="User" w:date="2018-06-03T15:14:00Z">
            <w:rPr>
              <w:rFonts w:ascii="Sylfaen" w:hAnsi="Sylfaen" w:cs="Sylfaen"/>
            </w:rPr>
          </w:rPrChange>
        </w:rPr>
        <w:t>გაიწმინდა</w:t>
      </w:r>
      <w:r w:rsidRPr="006A036E">
        <w:rPr>
          <w:lang w:val="ka-GE"/>
          <w:rPrChange w:id="108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84" w:author="User" w:date="2018-06-03T15:14:00Z">
            <w:rPr>
              <w:rFonts w:ascii="Sylfaen" w:hAnsi="Sylfaen" w:cs="Sylfaen"/>
            </w:rPr>
          </w:rPrChange>
        </w:rPr>
        <w:t>მოიჭრა</w:t>
      </w:r>
      <w:r w:rsidRPr="006A036E">
        <w:rPr>
          <w:lang w:val="ka-GE"/>
          <w:rPrChange w:id="108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86" w:author="User" w:date="2018-06-03T15:14:00Z">
            <w:rPr>
              <w:rFonts w:ascii="Sylfaen" w:hAnsi="Sylfaen" w:cs="Sylfaen"/>
            </w:rPr>
          </w:rPrChange>
        </w:rPr>
        <w:t>მოსცილდა</w:t>
      </w:r>
      <w:r w:rsidRPr="006A036E">
        <w:rPr>
          <w:lang w:val="ka-GE"/>
          <w:rPrChange w:id="108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88" w:author="User" w:date="2018-06-03T15:14:00Z">
            <w:rPr>
              <w:rFonts w:ascii="Sylfaen" w:hAnsi="Sylfaen" w:cs="Sylfaen"/>
            </w:rPr>
          </w:rPrChange>
        </w:rPr>
        <w:t>ხაოიანი</w:t>
      </w:r>
      <w:r w:rsidRPr="006A036E">
        <w:rPr>
          <w:lang w:val="ka-GE"/>
          <w:rPrChange w:id="108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090" w:author="User" w:date="2018-06-03T15:14:00Z">
            <w:rPr>
              <w:rFonts w:ascii="Sylfaen" w:hAnsi="Sylfaen" w:cs="Sylfaen"/>
            </w:rPr>
          </w:rPrChange>
        </w:rPr>
        <w:t>ნაწილი</w:t>
      </w:r>
      <w:r w:rsidRPr="006A036E">
        <w:rPr>
          <w:lang w:val="ka-GE"/>
          <w:rPrChange w:id="109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92" w:author="User" w:date="2018-06-03T15:14:00Z">
            <w:rPr>
              <w:rFonts w:ascii="Sylfaen" w:hAnsi="Sylfaen" w:cs="Sylfaen"/>
            </w:rPr>
          </w:rPrChange>
        </w:rPr>
        <w:t>გაიფცქვნა</w:t>
      </w:r>
      <w:r w:rsidRPr="006A036E">
        <w:rPr>
          <w:lang w:val="ka-GE"/>
          <w:rPrChange w:id="109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94" w:author="User" w:date="2018-06-03T15:14:00Z">
            <w:rPr>
              <w:rFonts w:ascii="Sylfaen" w:hAnsi="Sylfaen" w:cs="Sylfaen"/>
            </w:rPr>
          </w:rPrChange>
        </w:rPr>
        <w:t>გაცივდა</w:t>
      </w:r>
      <w:r w:rsidRPr="006A036E">
        <w:rPr>
          <w:lang w:val="ka-GE"/>
          <w:rPrChange w:id="109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96" w:author="User" w:date="2018-06-03T15:14:00Z">
            <w:rPr>
              <w:rFonts w:ascii="Sylfaen" w:hAnsi="Sylfaen" w:cs="Sylfaen"/>
            </w:rPr>
          </w:rPrChange>
        </w:rPr>
        <w:t>გაიყინა</w:t>
      </w:r>
      <w:r w:rsidRPr="006A036E">
        <w:rPr>
          <w:lang w:val="ka-GE"/>
          <w:rPrChange w:id="109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098" w:author="User" w:date="2018-06-03T15:14:00Z">
            <w:rPr>
              <w:rFonts w:ascii="Sylfaen" w:hAnsi="Sylfaen" w:cs="Sylfaen"/>
            </w:rPr>
          </w:rPrChange>
        </w:rPr>
        <w:t>სწრაფად</w:t>
      </w:r>
      <w:r w:rsidRPr="006A036E">
        <w:rPr>
          <w:lang w:val="ka-GE"/>
          <w:rPrChange w:id="109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00" w:author="User" w:date="2018-06-03T15:14:00Z">
            <w:rPr>
              <w:rFonts w:ascii="Sylfaen" w:hAnsi="Sylfaen" w:cs="Sylfaen"/>
            </w:rPr>
          </w:rPrChange>
        </w:rPr>
        <w:t>გაიყინა</w:t>
      </w:r>
      <w:r w:rsidRPr="006A036E">
        <w:rPr>
          <w:lang w:val="ka-GE"/>
          <w:rPrChange w:id="110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02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10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04" w:author="User" w:date="2018-06-03T15:14:00Z">
            <w:rPr>
              <w:rFonts w:ascii="Sylfaen" w:hAnsi="Sylfaen" w:cs="Sylfaen"/>
            </w:rPr>
          </w:rPrChange>
        </w:rPr>
        <w:t>გალღვა</w:t>
      </w:r>
      <w:r w:rsidRPr="006A036E">
        <w:rPr>
          <w:lang w:val="ka-GE"/>
          <w:rPrChange w:id="1105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106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107" w:author="User" w:date="2018-06-03T15:14:00Z">
            <w:rPr>
              <w:rFonts w:ascii="Sylfaen" w:hAnsi="Sylfaen" w:cs="Sylfaen"/>
            </w:rPr>
          </w:rPrChange>
        </w:rPr>
        <w:t>ფ</w:t>
      </w:r>
      <w:r w:rsidRPr="006A036E">
        <w:rPr>
          <w:lang w:val="ka-GE"/>
          <w:rPrChange w:id="1108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109" w:author="User" w:date="2018-06-03T15:14:00Z">
            <w:rPr>
              <w:rFonts w:ascii="Sylfaen" w:hAnsi="Sylfaen" w:cs="Sylfaen"/>
            </w:rPr>
          </w:rPrChange>
        </w:rPr>
        <w:t>გადამუშავებული</w:t>
      </w:r>
      <w:r w:rsidRPr="006A036E">
        <w:rPr>
          <w:lang w:val="ka-GE"/>
          <w:rPrChange w:id="111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11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1112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113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11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15" w:author="User" w:date="2018-06-03T15:14:00Z">
            <w:rPr>
              <w:rFonts w:ascii="Sylfaen" w:hAnsi="Sylfaen" w:cs="Sylfaen"/>
            </w:rPr>
          </w:rPrChange>
        </w:rPr>
        <w:t>საკვები</w:t>
      </w:r>
      <w:r w:rsidRPr="006A036E">
        <w:rPr>
          <w:lang w:val="ka-GE"/>
          <w:rPrChange w:id="1116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117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111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119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1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21" w:author="User" w:date="2018-06-03T15:14:00Z">
            <w:rPr>
              <w:rFonts w:ascii="Sylfaen" w:hAnsi="Sylfaen" w:cs="Sylfaen"/>
            </w:rPr>
          </w:rPrChange>
        </w:rPr>
        <w:t>მიიღება</w:t>
      </w:r>
      <w:r w:rsidRPr="006A036E">
        <w:rPr>
          <w:lang w:val="ka-GE"/>
          <w:rPrChange w:id="11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23" w:author="User" w:date="2018-06-03T15:14:00Z">
            <w:rPr>
              <w:rFonts w:ascii="Sylfaen" w:hAnsi="Sylfaen" w:cs="Sylfaen"/>
            </w:rPr>
          </w:rPrChange>
        </w:rPr>
        <w:t>გადაუმუშავებელი</w:t>
      </w:r>
      <w:r w:rsidRPr="006A036E">
        <w:rPr>
          <w:lang w:val="ka-GE"/>
          <w:rPrChange w:id="11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25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126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127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12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29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1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31" w:author="User" w:date="2018-06-03T15:14:00Z">
            <w:rPr>
              <w:rFonts w:ascii="Sylfaen" w:hAnsi="Sylfaen" w:cs="Sylfaen"/>
            </w:rPr>
          </w:rPrChange>
        </w:rPr>
        <w:t>გადამუშავების</w:t>
      </w:r>
      <w:r w:rsidRPr="006A036E">
        <w:rPr>
          <w:lang w:val="ka-GE"/>
          <w:rPrChange w:id="113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33" w:author="User" w:date="2018-06-03T15:14:00Z">
            <w:rPr>
              <w:rFonts w:ascii="Sylfaen" w:hAnsi="Sylfaen" w:cs="Sylfaen"/>
            </w:rPr>
          </w:rPrChange>
        </w:rPr>
        <w:t>შედეგად</w:t>
      </w:r>
      <w:r w:rsidRPr="006A036E">
        <w:rPr>
          <w:lang w:val="ka-GE"/>
          <w:rPrChange w:id="1134" w:author="User" w:date="2018-06-03T15:14:00Z">
            <w:rPr/>
          </w:rPrChange>
        </w:rPr>
        <w:t xml:space="preserve">. </w:t>
      </w:r>
      <w:r w:rsidRPr="006A036E">
        <w:rPr>
          <w:rFonts w:ascii="Sylfaen" w:hAnsi="Sylfaen" w:cs="Sylfaen"/>
          <w:lang w:val="ka-GE"/>
          <w:rPrChange w:id="1135" w:author="User" w:date="2018-06-03T15:14:00Z">
            <w:rPr>
              <w:rFonts w:ascii="Sylfaen" w:hAnsi="Sylfaen" w:cs="Sylfaen"/>
            </w:rPr>
          </w:rPrChange>
        </w:rPr>
        <w:t>გადამუშავებული</w:t>
      </w:r>
      <w:r w:rsidRPr="006A036E">
        <w:rPr>
          <w:lang w:val="ka-GE"/>
          <w:rPrChange w:id="113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37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1138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139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1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41" w:author="User" w:date="2018-06-03T15:14:00Z">
            <w:rPr>
              <w:rFonts w:ascii="Sylfaen" w:hAnsi="Sylfaen" w:cs="Sylfaen"/>
            </w:rPr>
          </w:rPrChange>
        </w:rPr>
        <w:t>საკვები</w:t>
      </w:r>
      <w:r w:rsidRPr="006A036E">
        <w:rPr>
          <w:lang w:val="ka-GE"/>
          <w:rPrChange w:id="114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43" w:author="User" w:date="2018-06-03T15:14:00Z">
            <w:rPr>
              <w:rFonts w:ascii="Sylfaen" w:hAnsi="Sylfaen" w:cs="Sylfaen"/>
            </w:rPr>
          </w:rPrChange>
        </w:rPr>
        <w:t>შეიძლება</w:t>
      </w:r>
      <w:r w:rsidRPr="006A036E">
        <w:rPr>
          <w:lang w:val="ka-GE"/>
          <w:rPrChange w:id="11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45" w:author="User" w:date="2018-06-03T15:14:00Z">
            <w:rPr>
              <w:rFonts w:ascii="Sylfaen" w:hAnsi="Sylfaen" w:cs="Sylfaen"/>
            </w:rPr>
          </w:rPrChange>
        </w:rPr>
        <w:t>შეიცავდეს</w:t>
      </w:r>
      <w:r w:rsidRPr="006A036E">
        <w:rPr>
          <w:lang w:val="ka-GE"/>
          <w:rPrChange w:id="114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47" w:author="User" w:date="2018-06-03T15:14:00Z">
            <w:rPr>
              <w:rFonts w:ascii="Sylfaen" w:hAnsi="Sylfaen" w:cs="Sylfaen"/>
            </w:rPr>
          </w:rPrChange>
        </w:rPr>
        <w:t>ინგრედიენტებს</w:t>
      </w:r>
      <w:r w:rsidRPr="006A036E">
        <w:rPr>
          <w:lang w:val="ka-GE"/>
          <w:rPrChange w:id="114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149" w:author="User" w:date="2018-06-03T15:14:00Z">
            <w:rPr>
              <w:rFonts w:ascii="Sylfaen" w:hAnsi="Sylfaen" w:cs="Sylfaen"/>
            </w:rPr>
          </w:rPrChange>
        </w:rPr>
        <w:t>რომლებიც</w:t>
      </w:r>
      <w:r w:rsidRPr="006A036E">
        <w:rPr>
          <w:lang w:val="ka-GE"/>
          <w:rPrChange w:id="115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51" w:author="User" w:date="2018-06-03T15:14:00Z">
            <w:rPr>
              <w:rFonts w:ascii="Sylfaen" w:hAnsi="Sylfaen" w:cs="Sylfaen"/>
            </w:rPr>
          </w:rPrChange>
        </w:rPr>
        <w:t>აუცილებელია</w:t>
      </w:r>
      <w:r w:rsidRPr="006A036E">
        <w:rPr>
          <w:lang w:val="ka-GE"/>
          <w:rPrChange w:id="115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53" w:author="User" w:date="2018-06-03T15:14:00Z">
            <w:rPr>
              <w:rFonts w:ascii="Sylfaen" w:hAnsi="Sylfaen" w:cs="Sylfaen"/>
            </w:rPr>
          </w:rPrChange>
        </w:rPr>
        <w:t>მის</w:t>
      </w:r>
      <w:r w:rsidRPr="006A036E">
        <w:rPr>
          <w:lang w:val="ka-GE"/>
          <w:rPrChange w:id="11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55" w:author="User" w:date="2018-06-03T15:14:00Z">
            <w:rPr>
              <w:rFonts w:ascii="Sylfaen" w:hAnsi="Sylfaen" w:cs="Sylfaen"/>
            </w:rPr>
          </w:rPrChange>
        </w:rPr>
        <w:t>საწარმოებლად</w:t>
      </w:r>
      <w:r w:rsidRPr="006A036E">
        <w:rPr>
          <w:lang w:val="ka-GE"/>
          <w:rPrChange w:id="115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57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15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59" w:author="User" w:date="2018-06-03T15:14:00Z">
            <w:rPr>
              <w:rFonts w:ascii="Sylfaen" w:hAnsi="Sylfaen" w:cs="Sylfaen"/>
            </w:rPr>
          </w:rPrChange>
        </w:rPr>
        <w:t>მისთვის</w:t>
      </w:r>
      <w:r w:rsidRPr="006A036E">
        <w:rPr>
          <w:lang w:val="ka-GE"/>
          <w:rPrChange w:id="11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61" w:author="User" w:date="2018-06-03T15:14:00Z">
            <w:rPr>
              <w:rFonts w:ascii="Sylfaen" w:hAnsi="Sylfaen" w:cs="Sylfaen"/>
            </w:rPr>
          </w:rPrChange>
        </w:rPr>
        <w:t>სპეციფიკური</w:t>
      </w:r>
      <w:r w:rsidRPr="006A036E">
        <w:rPr>
          <w:lang w:val="ka-GE"/>
          <w:rPrChange w:id="116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63" w:author="User" w:date="2018-06-03T15:14:00Z">
            <w:rPr>
              <w:rFonts w:ascii="Sylfaen" w:hAnsi="Sylfaen" w:cs="Sylfaen"/>
            </w:rPr>
          </w:rPrChange>
        </w:rPr>
        <w:t>თვისებების</w:t>
      </w:r>
      <w:r w:rsidRPr="006A036E">
        <w:rPr>
          <w:lang w:val="ka-GE"/>
          <w:rPrChange w:id="116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65" w:author="User" w:date="2018-06-03T15:14:00Z">
            <w:rPr>
              <w:rFonts w:ascii="Sylfaen" w:hAnsi="Sylfaen" w:cs="Sylfaen"/>
            </w:rPr>
          </w:rPrChange>
        </w:rPr>
        <w:t>მისანიჭებლად</w:t>
      </w:r>
      <w:r w:rsidRPr="006A036E">
        <w:rPr>
          <w:lang w:val="ka-GE"/>
          <w:rPrChange w:id="1166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167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168" w:author="User" w:date="2018-06-03T15:14:00Z">
            <w:rPr>
              <w:rFonts w:ascii="Sylfaen" w:hAnsi="Sylfaen" w:cs="Sylfaen"/>
            </w:rPr>
          </w:rPrChange>
        </w:rPr>
        <w:t>ქ</w:t>
      </w:r>
      <w:r w:rsidRPr="006A036E">
        <w:rPr>
          <w:lang w:val="ka-GE"/>
          <w:rPrChange w:id="1169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170" w:author="User" w:date="2018-06-03T15:14:00Z">
            <w:rPr>
              <w:rFonts w:ascii="Sylfaen" w:hAnsi="Sylfaen" w:cs="Sylfaen"/>
            </w:rPr>
          </w:rPrChange>
        </w:rPr>
        <w:t>საკვებდანამატი</w:t>
      </w:r>
      <w:r w:rsidRPr="006A036E">
        <w:rPr>
          <w:lang w:val="ka-GE"/>
          <w:rPrChange w:id="1171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172" w:author="User" w:date="2018-06-03T15:14:00Z">
            <w:rPr>
              <w:rFonts w:ascii="Sylfaen" w:hAnsi="Sylfaen" w:cs="Sylfaen"/>
            </w:rPr>
          </w:rPrChange>
        </w:rPr>
        <w:t>ნივთიერება</w:t>
      </w:r>
      <w:r w:rsidRPr="006A036E">
        <w:rPr>
          <w:lang w:val="ka-GE"/>
          <w:rPrChange w:id="117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174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17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76" w:author="User" w:date="2018-06-03T15:14:00Z">
            <w:rPr>
              <w:rFonts w:ascii="Sylfaen" w:hAnsi="Sylfaen" w:cs="Sylfaen"/>
            </w:rPr>
          </w:rPrChange>
        </w:rPr>
        <w:t>ჩვეულებრივ</w:t>
      </w:r>
      <w:r w:rsidRPr="006A036E">
        <w:rPr>
          <w:lang w:val="ka-GE"/>
          <w:rPrChange w:id="117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78" w:author="User" w:date="2018-06-03T15:14:00Z">
            <w:rPr>
              <w:rFonts w:ascii="Sylfaen" w:hAnsi="Sylfaen" w:cs="Sylfaen"/>
            </w:rPr>
          </w:rPrChange>
        </w:rPr>
        <w:t>პირობებში</w:t>
      </w:r>
      <w:r w:rsidRPr="006A036E">
        <w:rPr>
          <w:lang w:val="ka-GE"/>
          <w:rPrChange w:id="117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80" w:author="User" w:date="2018-06-03T15:14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118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82" w:author="User" w:date="2018-06-03T15:14:00Z">
            <w:rPr>
              <w:rFonts w:ascii="Sylfaen" w:hAnsi="Sylfaen" w:cs="Sylfaen"/>
            </w:rPr>
          </w:rPrChange>
        </w:rPr>
        <w:t>გამოიყენება</w:t>
      </w:r>
      <w:r w:rsidRPr="006A036E">
        <w:rPr>
          <w:lang w:val="ka-GE"/>
          <w:rPrChange w:id="118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84" w:author="User" w:date="2018-06-03T15:14:00Z">
            <w:rPr>
              <w:rFonts w:ascii="Sylfaen" w:hAnsi="Sylfaen" w:cs="Sylfaen"/>
            </w:rPr>
          </w:rPrChange>
        </w:rPr>
        <w:t>სურსათად</w:t>
      </w:r>
      <w:r w:rsidRPr="006A036E">
        <w:rPr>
          <w:lang w:val="ka-GE"/>
          <w:rPrChange w:id="1185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186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18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88" w:author="User" w:date="2018-06-03T15:14:00Z">
            <w:rPr>
              <w:rFonts w:ascii="Sylfaen" w:hAnsi="Sylfaen" w:cs="Sylfaen"/>
            </w:rPr>
          </w:rPrChange>
        </w:rPr>
        <w:t>საკვებად</w:t>
      </w:r>
      <w:r w:rsidRPr="006A036E">
        <w:rPr>
          <w:lang w:val="ka-GE"/>
          <w:rPrChange w:id="118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190" w:author="User" w:date="2018-06-03T15:14:00Z">
            <w:rPr>
              <w:rFonts w:ascii="Sylfaen" w:hAnsi="Sylfaen" w:cs="Sylfaen"/>
            </w:rPr>
          </w:rPrChange>
        </w:rPr>
        <w:t>მაგრამ</w:t>
      </w:r>
      <w:r w:rsidRPr="006A036E">
        <w:rPr>
          <w:lang w:val="ka-GE"/>
          <w:rPrChange w:id="119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92" w:author="User" w:date="2018-06-03T15:14:00Z">
            <w:rPr>
              <w:rFonts w:ascii="Sylfaen" w:hAnsi="Sylfaen" w:cs="Sylfaen"/>
            </w:rPr>
          </w:rPrChange>
        </w:rPr>
        <w:t>ემატება</w:t>
      </w:r>
      <w:r w:rsidRPr="006A036E">
        <w:rPr>
          <w:lang w:val="ka-GE"/>
          <w:rPrChange w:id="119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94" w:author="User" w:date="2018-06-03T15:14:00Z">
            <w:rPr>
              <w:rFonts w:ascii="Sylfaen" w:hAnsi="Sylfaen" w:cs="Sylfaen"/>
            </w:rPr>
          </w:rPrChange>
        </w:rPr>
        <w:t>სურსათს</w:t>
      </w:r>
      <w:r w:rsidRPr="006A036E">
        <w:rPr>
          <w:lang w:val="ka-GE"/>
          <w:rPrChange w:id="1195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196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19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198" w:author="User" w:date="2018-06-03T15:14:00Z">
            <w:rPr>
              <w:rFonts w:ascii="Sylfaen" w:hAnsi="Sylfaen" w:cs="Sylfaen"/>
            </w:rPr>
          </w:rPrChange>
        </w:rPr>
        <w:t>საკვებს</w:t>
      </w:r>
      <w:r w:rsidRPr="006A036E">
        <w:rPr>
          <w:lang w:val="ka-GE"/>
          <w:rPrChange w:id="119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00" w:author="User" w:date="2018-06-03T15:14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120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202" w:author="User" w:date="2018-06-03T15:14:00Z">
            <w:rPr>
              <w:rFonts w:ascii="Sylfaen" w:hAnsi="Sylfaen" w:cs="Sylfaen"/>
            </w:rPr>
          </w:rPrChange>
        </w:rPr>
        <w:t>გადამუშავების</w:t>
      </w:r>
      <w:r w:rsidRPr="006A036E">
        <w:rPr>
          <w:lang w:val="ka-GE"/>
          <w:rPrChange w:id="120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204" w:author="User" w:date="2018-06-03T15:14:00Z">
            <w:rPr>
              <w:rFonts w:ascii="Sylfaen" w:hAnsi="Sylfaen" w:cs="Sylfaen"/>
            </w:rPr>
          </w:rPrChange>
        </w:rPr>
        <w:t>შეფუთვისა</w:t>
      </w:r>
      <w:r w:rsidRPr="006A036E">
        <w:rPr>
          <w:lang w:val="ka-GE"/>
          <w:rPrChange w:id="120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06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20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08" w:author="User" w:date="2018-06-03T15:14:00Z">
            <w:rPr>
              <w:rFonts w:ascii="Sylfaen" w:hAnsi="Sylfaen" w:cs="Sylfaen"/>
            </w:rPr>
          </w:rPrChange>
        </w:rPr>
        <w:t>შენახვის</w:t>
      </w:r>
      <w:r w:rsidRPr="006A036E">
        <w:rPr>
          <w:lang w:val="ka-GE"/>
          <w:rPrChange w:id="120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10" w:author="User" w:date="2018-06-03T15:14:00Z">
            <w:rPr>
              <w:rFonts w:ascii="Sylfaen" w:hAnsi="Sylfaen" w:cs="Sylfaen"/>
            </w:rPr>
          </w:rPrChange>
        </w:rPr>
        <w:t>დროს</w:t>
      </w:r>
      <w:r w:rsidRPr="006A036E">
        <w:rPr>
          <w:lang w:val="ka-GE"/>
          <w:rPrChange w:id="121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212" w:author="User" w:date="2018-06-03T15:14:00Z">
            <w:rPr>
              <w:rFonts w:ascii="Sylfaen" w:hAnsi="Sylfaen" w:cs="Sylfaen"/>
            </w:rPr>
          </w:rPrChange>
        </w:rPr>
        <w:t>რის</w:t>
      </w:r>
      <w:r w:rsidRPr="006A036E">
        <w:rPr>
          <w:lang w:val="ka-GE"/>
          <w:rPrChange w:id="121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14" w:author="User" w:date="2018-06-03T15:14:00Z">
            <w:rPr>
              <w:rFonts w:ascii="Sylfaen" w:hAnsi="Sylfaen" w:cs="Sylfaen"/>
            </w:rPr>
          </w:rPrChange>
        </w:rPr>
        <w:t>შედეგადაც</w:t>
      </w:r>
      <w:r w:rsidRPr="006A036E">
        <w:rPr>
          <w:lang w:val="ka-GE"/>
          <w:rPrChange w:id="121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16" w:author="User" w:date="2018-06-03T15:14:00Z">
            <w:rPr>
              <w:rFonts w:ascii="Sylfaen" w:hAnsi="Sylfaen" w:cs="Sylfaen"/>
            </w:rPr>
          </w:rPrChange>
        </w:rPr>
        <w:t>ეს</w:t>
      </w:r>
      <w:r w:rsidRPr="006A036E">
        <w:rPr>
          <w:lang w:val="ka-GE"/>
          <w:rPrChange w:id="121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18" w:author="User" w:date="2018-06-03T15:14:00Z">
            <w:rPr>
              <w:rFonts w:ascii="Sylfaen" w:hAnsi="Sylfaen" w:cs="Sylfaen"/>
            </w:rPr>
          </w:rPrChange>
        </w:rPr>
        <w:t>ნივთიერება</w:t>
      </w:r>
      <w:r w:rsidRPr="006A036E">
        <w:rPr>
          <w:lang w:val="ka-GE"/>
          <w:rPrChange w:id="121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20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22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22" w:author="User" w:date="2018-06-03T15:14:00Z">
            <w:rPr>
              <w:rFonts w:ascii="Sylfaen" w:hAnsi="Sylfaen" w:cs="Sylfaen"/>
            </w:rPr>
          </w:rPrChange>
        </w:rPr>
        <w:t>მისი</w:t>
      </w:r>
      <w:r w:rsidRPr="006A036E">
        <w:rPr>
          <w:lang w:val="ka-GE"/>
          <w:rPrChange w:id="122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24" w:author="User" w:date="2018-06-03T15:14:00Z">
            <w:rPr>
              <w:rFonts w:ascii="Sylfaen" w:hAnsi="Sylfaen" w:cs="Sylfaen"/>
            </w:rPr>
          </w:rPrChange>
        </w:rPr>
        <w:t>გარდაქმნის</w:t>
      </w:r>
      <w:r w:rsidRPr="006A036E">
        <w:rPr>
          <w:lang w:val="ka-GE"/>
          <w:rPrChange w:id="122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26" w:author="User" w:date="2018-06-03T15:14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122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28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229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230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23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32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23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34" w:author="User" w:date="2018-06-03T15:14:00Z">
            <w:rPr>
              <w:rFonts w:ascii="Sylfaen" w:hAnsi="Sylfaen" w:cs="Sylfaen"/>
            </w:rPr>
          </w:rPrChange>
        </w:rPr>
        <w:t>ინგრედიენტი</w:t>
      </w:r>
      <w:r w:rsidRPr="006A036E">
        <w:rPr>
          <w:lang w:val="ka-GE"/>
          <w:rPrChange w:id="123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36" w:author="User" w:date="2018-06-03T15:14:00Z">
            <w:rPr>
              <w:rFonts w:ascii="Sylfaen" w:hAnsi="Sylfaen" w:cs="Sylfaen"/>
            </w:rPr>
          </w:rPrChange>
        </w:rPr>
        <w:t>ხდება</w:t>
      </w:r>
      <w:r w:rsidRPr="006A036E">
        <w:rPr>
          <w:lang w:val="ka-GE"/>
          <w:rPrChange w:id="1237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238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239" w:author="User" w:date="2018-06-03T15:14:00Z">
            <w:rPr>
              <w:rFonts w:ascii="Sylfaen" w:hAnsi="Sylfaen" w:cs="Sylfaen"/>
            </w:rPr>
          </w:rPrChange>
        </w:rPr>
        <w:t>ღ</w:t>
      </w:r>
      <w:r w:rsidRPr="006A036E">
        <w:rPr>
          <w:lang w:val="ka-GE"/>
          <w:rPrChange w:id="1240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241" w:author="User" w:date="2018-06-03T15:14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124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43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1244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24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24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47" w:author="User" w:date="2018-06-03T15:14:00Z">
            <w:rPr>
              <w:rFonts w:ascii="Sylfaen" w:hAnsi="Sylfaen" w:cs="Sylfaen"/>
            </w:rPr>
          </w:rPrChange>
        </w:rPr>
        <w:t>საკვები</w:t>
      </w:r>
      <w:r w:rsidRPr="006A036E">
        <w:rPr>
          <w:lang w:val="ka-GE"/>
          <w:rPrChange w:id="1248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1249" w:author="User" w:date="2018-06-03T15:14:00Z">
            <w:rPr>
              <w:rFonts w:ascii="Sylfaen" w:hAnsi="Sylfaen" w:cs="Sylfaen"/>
            </w:rPr>
          </w:rPrChange>
        </w:rPr>
        <w:t>ისეთი</w:t>
      </w:r>
      <w:r w:rsidRPr="006A036E">
        <w:rPr>
          <w:lang w:val="ka-GE"/>
          <w:rPrChange w:id="125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51" w:author="User" w:date="2018-06-03T15:14:00Z">
            <w:rPr>
              <w:rFonts w:ascii="Sylfaen" w:hAnsi="Sylfaen" w:cs="Sylfaen"/>
            </w:rPr>
          </w:rPrChange>
        </w:rPr>
        <w:t>სურსათი</w:t>
      </w:r>
      <w:r w:rsidRPr="006A036E">
        <w:rPr>
          <w:lang w:val="ka-GE"/>
          <w:rPrChange w:id="1252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253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2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55" w:author="User" w:date="2018-06-03T15:14:00Z">
            <w:rPr>
              <w:rFonts w:ascii="Sylfaen" w:hAnsi="Sylfaen" w:cs="Sylfaen"/>
            </w:rPr>
          </w:rPrChange>
        </w:rPr>
        <w:t>საკვები</w:t>
      </w:r>
      <w:r w:rsidRPr="006A036E">
        <w:rPr>
          <w:lang w:val="ka-GE"/>
          <w:rPrChange w:id="125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257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25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59" w:author="User" w:date="2018-06-03T15:14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12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61" w:author="User" w:date="2018-06-03T15:14:00Z">
            <w:rPr>
              <w:rFonts w:ascii="Sylfaen" w:hAnsi="Sylfaen" w:cs="Sylfaen"/>
            </w:rPr>
          </w:rPrChange>
        </w:rPr>
        <w:t>შეესაბამება</w:t>
      </w:r>
      <w:r w:rsidRPr="006A036E">
        <w:rPr>
          <w:lang w:val="ka-GE"/>
          <w:rPrChange w:id="126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63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264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26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26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67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26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69" w:author="User" w:date="2018-06-03T15:14:00Z">
            <w:rPr>
              <w:rFonts w:ascii="Sylfaen" w:hAnsi="Sylfaen" w:cs="Sylfaen"/>
            </w:rPr>
          </w:rPrChange>
        </w:rPr>
        <w:t>საქართველოს</w:t>
      </w:r>
      <w:r w:rsidRPr="006A036E">
        <w:rPr>
          <w:lang w:val="ka-GE"/>
          <w:rPrChange w:id="127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71" w:author="User" w:date="2018-06-03T15:14:00Z">
            <w:rPr>
              <w:rFonts w:ascii="Sylfaen" w:hAnsi="Sylfaen" w:cs="Sylfaen"/>
            </w:rPr>
          </w:rPrChange>
        </w:rPr>
        <w:t>კანონმდებლობით</w:t>
      </w:r>
      <w:r w:rsidRPr="006A036E">
        <w:rPr>
          <w:lang w:val="ka-GE"/>
          <w:rPrChange w:id="127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73" w:author="User" w:date="2018-06-03T15:14:00Z">
            <w:rPr>
              <w:rFonts w:ascii="Sylfaen" w:hAnsi="Sylfaen" w:cs="Sylfaen"/>
            </w:rPr>
          </w:rPrChange>
        </w:rPr>
        <w:t>განსაზღვრულ</w:t>
      </w:r>
      <w:r w:rsidRPr="006A036E">
        <w:rPr>
          <w:lang w:val="ka-GE"/>
          <w:rPrChange w:id="127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75" w:author="User" w:date="2018-06-03T15:14:00Z">
            <w:rPr>
              <w:rFonts w:ascii="Sylfaen" w:hAnsi="Sylfaen" w:cs="Sylfaen"/>
            </w:rPr>
          </w:rPrChange>
        </w:rPr>
        <w:t>უვნებლობის</w:t>
      </w:r>
      <w:r w:rsidRPr="006A036E">
        <w:rPr>
          <w:lang w:val="ka-GE"/>
          <w:rPrChange w:id="12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77" w:author="User" w:date="2018-06-03T15:14:00Z">
            <w:rPr>
              <w:rFonts w:ascii="Sylfaen" w:hAnsi="Sylfaen" w:cs="Sylfaen"/>
            </w:rPr>
          </w:rPrChange>
        </w:rPr>
        <w:t>მოთხოვნებს</w:t>
      </w:r>
      <w:r w:rsidRPr="006A036E">
        <w:rPr>
          <w:lang w:val="ka-GE"/>
          <w:rPrChange w:id="1278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279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280" w:author="User" w:date="2018-06-03T15:14:00Z">
            <w:rPr>
              <w:rFonts w:ascii="Sylfaen" w:hAnsi="Sylfaen" w:cs="Sylfaen"/>
            </w:rPr>
          </w:rPrChange>
        </w:rPr>
        <w:t>ყ</w:t>
      </w:r>
      <w:r w:rsidRPr="006A036E">
        <w:rPr>
          <w:lang w:val="ka-GE"/>
          <w:rPrChange w:id="1281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282" w:author="User" w:date="2018-06-03T15:14:00Z">
            <w:rPr>
              <w:rFonts w:ascii="Sylfaen" w:hAnsi="Sylfaen" w:cs="Sylfaen"/>
            </w:rPr>
          </w:rPrChange>
        </w:rPr>
        <w:t>ბიზნესოპერატორი</w:t>
      </w:r>
      <w:r w:rsidRPr="006A036E">
        <w:rPr>
          <w:lang w:val="ka-GE"/>
          <w:rPrChange w:id="1283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284" w:author="User" w:date="2018-06-03T15:14:00Z">
            <w:rPr>
              <w:rFonts w:ascii="Sylfaen" w:hAnsi="Sylfaen" w:cs="Sylfaen"/>
            </w:rPr>
          </w:rPrChange>
        </w:rPr>
        <w:t>პირი</w:t>
      </w:r>
      <w:r w:rsidRPr="006A036E">
        <w:rPr>
          <w:lang w:val="ka-GE"/>
          <w:rPrChange w:id="128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286" w:author="User" w:date="2018-06-03T15:14:00Z">
            <w:rPr>
              <w:rFonts w:ascii="Sylfaen" w:hAnsi="Sylfaen" w:cs="Sylfaen"/>
            </w:rPr>
          </w:rPrChange>
        </w:rPr>
        <w:t>რომლის</w:t>
      </w:r>
      <w:r w:rsidRPr="006A036E">
        <w:rPr>
          <w:lang w:val="ka-GE"/>
          <w:rPrChange w:id="128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88" w:author="User" w:date="2018-06-03T15:14:00Z">
            <w:rPr>
              <w:rFonts w:ascii="Sylfaen" w:hAnsi="Sylfaen" w:cs="Sylfaen"/>
            </w:rPr>
          </w:rPrChange>
        </w:rPr>
        <w:t>საქმიანობა</w:t>
      </w:r>
      <w:r w:rsidRPr="006A036E">
        <w:rPr>
          <w:lang w:val="ka-GE"/>
          <w:rPrChange w:id="128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90" w:author="User" w:date="2018-06-03T15:14:00Z">
            <w:rPr>
              <w:rFonts w:ascii="Sylfaen" w:hAnsi="Sylfaen" w:cs="Sylfaen"/>
            </w:rPr>
          </w:rPrChange>
        </w:rPr>
        <w:t>უკავშირდება</w:t>
      </w:r>
      <w:r w:rsidRPr="006A036E">
        <w:rPr>
          <w:lang w:val="ka-GE"/>
          <w:rPrChange w:id="129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92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293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294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29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296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29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298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29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00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1301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02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130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04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30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06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130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08" w:author="User" w:date="2018-06-03T15:14:00Z">
            <w:rPr>
              <w:rFonts w:ascii="Sylfaen" w:hAnsi="Sylfaen" w:cs="Sylfaen"/>
            </w:rPr>
          </w:rPrChange>
        </w:rPr>
        <w:t>პროდუქტების</w:t>
      </w:r>
      <w:r w:rsidRPr="006A036E">
        <w:rPr>
          <w:lang w:val="ka-GE"/>
          <w:rPrChange w:id="130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10" w:author="User" w:date="2018-06-03T15:14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131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12" w:author="User" w:date="2018-06-03T15:14:00Z">
            <w:rPr>
              <w:rFonts w:ascii="Sylfaen" w:hAnsi="Sylfaen" w:cs="Sylfaen"/>
            </w:rPr>
          </w:rPrChange>
        </w:rPr>
        <w:t>პრეპარატის</w:t>
      </w:r>
      <w:r w:rsidRPr="006A036E">
        <w:rPr>
          <w:lang w:val="ka-GE"/>
          <w:rPrChange w:id="131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14" w:author="User" w:date="2018-06-03T15:14:00Z">
            <w:rPr>
              <w:rFonts w:ascii="Sylfaen" w:hAnsi="Sylfaen" w:cs="Sylfaen"/>
            </w:rPr>
          </w:rPrChange>
        </w:rPr>
        <w:t>პესტიციდის</w:t>
      </w:r>
      <w:r w:rsidRPr="006A036E">
        <w:rPr>
          <w:lang w:val="ka-GE"/>
          <w:rPrChange w:id="131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16" w:author="User" w:date="2018-06-03T15:14:00Z">
            <w:rPr>
              <w:rFonts w:ascii="Sylfaen" w:hAnsi="Sylfaen" w:cs="Sylfaen"/>
            </w:rPr>
          </w:rPrChange>
        </w:rPr>
        <w:t>აგროქიმიკატის</w:t>
      </w:r>
      <w:r w:rsidRPr="006A036E">
        <w:rPr>
          <w:lang w:val="ka-GE"/>
          <w:rPrChange w:id="131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18" w:author="User" w:date="2018-06-03T15:14:00Z">
            <w:rPr>
              <w:rFonts w:ascii="Sylfaen" w:hAnsi="Sylfaen" w:cs="Sylfaen"/>
            </w:rPr>
          </w:rPrChange>
        </w:rPr>
        <w:t>წარმოებას</w:t>
      </w:r>
      <w:r w:rsidRPr="006A036E">
        <w:rPr>
          <w:lang w:val="ka-GE"/>
          <w:rPrChange w:id="131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20" w:author="User" w:date="2018-06-03T15:14:00Z">
            <w:rPr>
              <w:rFonts w:ascii="Sylfaen" w:hAnsi="Sylfaen" w:cs="Sylfaen"/>
            </w:rPr>
          </w:rPrChange>
        </w:rPr>
        <w:t>პირველად</w:t>
      </w:r>
      <w:r w:rsidRPr="006A036E">
        <w:rPr>
          <w:lang w:val="ka-GE"/>
          <w:rPrChange w:id="132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22" w:author="User" w:date="2018-06-03T15:14:00Z">
            <w:rPr>
              <w:rFonts w:ascii="Sylfaen" w:hAnsi="Sylfaen" w:cs="Sylfaen"/>
            </w:rPr>
          </w:rPrChange>
        </w:rPr>
        <w:t>წარმოებას</w:t>
      </w:r>
      <w:r w:rsidRPr="006A036E">
        <w:rPr>
          <w:lang w:val="ka-GE"/>
          <w:rPrChange w:id="1323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24" w:author="User" w:date="2018-06-03T15:14:00Z">
            <w:rPr>
              <w:rFonts w:ascii="Sylfaen" w:hAnsi="Sylfaen" w:cs="Sylfaen"/>
            </w:rPr>
          </w:rPrChange>
        </w:rPr>
        <w:t>გადამუშავებას</w:t>
      </w:r>
      <w:r w:rsidRPr="006A036E">
        <w:rPr>
          <w:lang w:val="ka-GE"/>
          <w:rPrChange w:id="132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26" w:author="User" w:date="2018-06-03T15:14:00Z">
            <w:rPr>
              <w:rFonts w:ascii="Sylfaen" w:hAnsi="Sylfaen" w:cs="Sylfaen"/>
            </w:rPr>
          </w:rPrChange>
        </w:rPr>
        <w:t>დისტრიბუციას</w:t>
      </w:r>
      <w:r w:rsidRPr="006A036E">
        <w:rPr>
          <w:lang w:val="ka-GE"/>
          <w:rPrChange w:id="132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28" w:author="User" w:date="2018-06-03T15:14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132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30" w:author="User" w:date="2018-06-03T15:14:00Z">
            <w:rPr>
              <w:rFonts w:ascii="Sylfaen" w:hAnsi="Sylfaen" w:cs="Sylfaen"/>
            </w:rPr>
          </w:rPrChange>
        </w:rPr>
        <w:t>ვეტერინარიისა</w:t>
      </w:r>
      <w:r w:rsidRPr="006A036E">
        <w:rPr>
          <w:lang w:val="ka-GE"/>
          <w:rPrChange w:id="133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32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33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34" w:author="User" w:date="2018-06-03T15:14:00Z">
            <w:rPr>
              <w:rFonts w:ascii="Sylfaen" w:hAnsi="Sylfaen" w:cs="Sylfaen"/>
            </w:rPr>
          </w:rPrChange>
        </w:rPr>
        <w:t>მცენარეთა</w:t>
      </w:r>
      <w:r w:rsidRPr="006A036E">
        <w:rPr>
          <w:lang w:val="ka-GE"/>
          <w:rPrChange w:id="133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36" w:author="User" w:date="2018-06-03T15:14:00Z">
            <w:rPr>
              <w:rFonts w:ascii="Sylfaen" w:hAnsi="Sylfaen" w:cs="Sylfaen"/>
            </w:rPr>
          </w:rPrChange>
        </w:rPr>
        <w:t>დაცვის</w:t>
      </w:r>
      <w:r w:rsidRPr="006A036E">
        <w:rPr>
          <w:lang w:val="ka-GE"/>
          <w:rPrChange w:id="133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38" w:author="User" w:date="2018-06-03T15:14:00Z">
            <w:rPr>
              <w:rFonts w:ascii="Sylfaen" w:hAnsi="Sylfaen" w:cs="Sylfaen"/>
            </w:rPr>
          </w:rPrChange>
        </w:rPr>
        <w:t>სფეროებში</w:t>
      </w:r>
      <w:r w:rsidRPr="006A036E">
        <w:rPr>
          <w:lang w:val="ka-GE"/>
          <w:rPrChange w:id="133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40" w:author="User" w:date="2018-06-03T15:14:00Z">
            <w:rPr>
              <w:rFonts w:ascii="Sylfaen" w:hAnsi="Sylfaen" w:cs="Sylfaen"/>
            </w:rPr>
          </w:rPrChange>
        </w:rPr>
        <w:t>მომსახურებას</w:t>
      </w:r>
      <w:r w:rsidRPr="006A036E">
        <w:rPr>
          <w:lang w:val="ka-GE"/>
          <w:rPrChange w:id="134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42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34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44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34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46" w:author="User" w:date="2018-06-03T15:14:00Z">
            <w:rPr>
              <w:rFonts w:ascii="Sylfaen" w:hAnsi="Sylfaen" w:cs="Sylfaen"/>
            </w:rPr>
          </w:rPrChange>
        </w:rPr>
        <w:t>პასუხისმგებელია</w:t>
      </w:r>
      <w:r w:rsidRPr="006A036E">
        <w:rPr>
          <w:lang w:val="ka-GE"/>
          <w:rPrChange w:id="134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48" w:author="User" w:date="2018-06-03T15:14:00Z">
            <w:rPr>
              <w:rFonts w:ascii="Sylfaen" w:hAnsi="Sylfaen" w:cs="Sylfaen"/>
            </w:rPr>
          </w:rPrChange>
        </w:rPr>
        <w:t>თავისი</w:t>
      </w:r>
      <w:r w:rsidRPr="006A036E">
        <w:rPr>
          <w:lang w:val="ka-GE"/>
          <w:rPrChange w:id="134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50" w:author="User" w:date="2018-06-03T15:14:00Z">
            <w:rPr>
              <w:rFonts w:ascii="Sylfaen" w:hAnsi="Sylfaen" w:cs="Sylfaen"/>
            </w:rPr>
          </w:rPrChange>
        </w:rPr>
        <w:t>საქმიანობის</w:t>
      </w:r>
      <w:r w:rsidRPr="006A036E">
        <w:rPr>
          <w:lang w:val="ka-GE"/>
          <w:rPrChange w:id="135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52" w:author="User" w:date="2018-06-03T15:14:00Z">
            <w:rPr>
              <w:rFonts w:ascii="Sylfaen" w:hAnsi="Sylfaen" w:cs="Sylfaen"/>
            </w:rPr>
          </w:rPrChange>
        </w:rPr>
        <w:t>საქართველოს</w:t>
      </w:r>
      <w:r w:rsidRPr="006A036E">
        <w:rPr>
          <w:lang w:val="ka-GE"/>
          <w:rPrChange w:id="135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54" w:author="User" w:date="2018-06-03T15:14:00Z">
            <w:rPr>
              <w:rFonts w:ascii="Sylfaen" w:hAnsi="Sylfaen" w:cs="Sylfaen"/>
            </w:rPr>
          </w:rPrChange>
        </w:rPr>
        <w:t>კანონმდებლობით</w:t>
      </w:r>
      <w:r w:rsidRPr="006A036E">
        <w:rPr>
          <w:lang w:val="ka-GE"/>
          <w:rPrChange w:id="135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56" w:author="User" w:date="2018-06-03T15:14:00Z">
            <w:rPr>
              <w:rFonts w:ascii="Sylfaen" w:hAnsi="Sylfaen" w:cs="Sylfaen"/>
            </w:rPr>
          </w:rPrChange>
        </w:rPr>
        <w:t>განსაზღვრულ</w:t>
      </w:r>
      <w:r w:rsidRPr="006A036E">
        <w:rPr>
          <w:lang w:val="ka-GE"/>
          <w:rPrChange w:id="135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58" w:author="User" w:date="2018-06-03T15:14:00Z">
            <w:rPr>
              <w:rFonts w:ascii="Sylfaen" w:hAnsi="Sylfaen" w:cs="Sylfaen"/>
            </w:rPr>
          </w:rPrChange>
        </w:rPr>
        <w:t>მოთხოვნებთან</w:t>
      </w:r>
      <w:r w:rsidRPr="006A036E">
        <w:rPr>
          <w:lang w:val="ka-GE"/>
          <w:rPrChange w:id="135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60" w:author="User" w:date="2018-06-03T15:14:00Z">
            <w:rPr>
              <w:rFonts w:ascii="Sylfaen" w:hAnsi="Sylfaen" w:cs="Sylfaen"/>
            </w:rPr>
          </w:rPrChange>
        </w:rPr>
        <w:t>შესაბამისობისთვის</w:t>
      </w:r>
      <w:r w:rsidRPr="006A036E">
        <w:rPr>
          <w:lang w:val="ka-GE"/>
          <w:rPrChange w:id="1361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362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363" w:author="User" w:date="2018-06-03T15:14:00Z">
            <w:rPr>
              <w:rFonts w:ascii="Sylfaen" w:hAnsi="Sylfaen" w:cs="Sylfaen"/>
            </w:rPr>
          </w:rPrChange>
        </w:rPr>
        <w:t>შ</w:t>
      </w:r>
      <w:r w:rsidRPr="006A036E">
        <w:rPr>
          <w:lang w:val="ka-GE"/>
          <w:rPrChange w:id="1364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365" w:author="User" w:date="2018-06-03T15:14:00Z">
            <w:rPr>
              <w:rFonts w:ascii="Sylfaen" w:hAnsi="Sylfaen" w:cs="Sylfaen"/>
            </w:rPr>
          </w:rPrChange>
        </w:rPr>
        <w:t>მცირე</w:t>
      </w:r>
      <w:r w:rsidRPr="006A036E">
        <w:rPr>
          <w:lang w:val="ka-GE"/>
          <w:rPrChange w:id="136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67" w:author="User" w:date="2018-06-03T15:14:00Z">
            <w:rPr>
              <w:rFonts w:ascii="Sylfaen" w:hAnsi="Sylfaen" w:cs="Sylfaen"/>
            </w:rPr>
          </w:rPrChange>
        </w:rPr>
        <w:t>ბიზნესი</w:t>
      </w:r>
      <w:r w:rsidRPr="006A036E">
        <w:rPr>
          <w:lang w:val="ka-GE"/>
          <w:rPrChange w:id="1368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1369" w:author="User" w:date="2018-06-03T15:14:00Z">
            <w:rPr>
              <w:rFonts w:ascii="Sylfaen" w:hAnsi="Sylfaen" w:cs="Sylfaen"/>
            </w:rPr>
          </w:rPrChange>
        </w:rPr>
        <w:t>იმ</w:t>
      </w:r>
      <w:r w:rsidRPr="006A036E">
        <w:rPr>
          <w:lang w:val="ka-GE"/>
          <w:rPrChange w:id="137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71" w:author="User" w:date="2018-06-03T15:14:00Z">
            <w:rPr>
              <w:rFonts w:ascii="Sylfaen" w:hAnsi="Sylfaen" w:cs="Sylfaen"/>
            </w:rPr>
          </w:rPrChange>
        </w:rPr>
        <w:t>ბიზნესოპერატორის</w:t>
      </w:r>
      <w:r w:rsidRPr="006A036E">
        <w:rPr>
          <w:lang w:val="ka-GE"/>
          <w:rPrChange w:id="137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73" w:author="User" w:date="2018-06-03T15:14:00Z">
            <w:rPr>
              <w:rFonts w:ascii="Sylfaen" w:hAnsi="Sylfaen" w:cs="Sylfaen"/>
            </w:rPr>
          </w:rPrChange>
        </w:rPr>
        <w:t>საქმიანობა</w:t>
      </w:r>
      <w:r w:rsidRPr="006A036E">
        <w:rPr>
          <w:lang w:val="ka-GE"/>
          <w:rPrChange w:id="137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375" w:author="User" w:date="2018-06-03T15:14:00Z">
            <w:rPr>
              <w:rFonts w:ascii="Sylfaen" w:hAnsi="Sylfaen" w:cs="Sylfaen"/>
            </w:rPr>
          </w:rPrChange>
        </w:rPr>
        <w:t>რომლის</w:t>
      </w:r>
      <w:r w:rsidRPr="006A036E">
        <w:rPr>
          <w:lang w:val="ka-GE"/>
          <w:rPrChange w:id="13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77" w:author="User" w:date="2018-06-03T15:14:00Z">
            <w:rPr>
              <w:rFonts w:ascii="Sylfaen" w:hAnsi="Sylfaen" w:cs="Sylfaen"/>
            </w:rPr>
          </w:rPrChange>
        </w:rPr>
        <w:t>წლიური</w:t>
      </w:r>
      <w:r w:rsidRPr="006A036E">
        <w:rPr>
          <w:lang w:val="ka-GE"/>
          <w:rPrChange w:id="13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79" w:author="User" w:date="2018-06-03T15:14:00Z">
            <w:rPr>
              <w:rFonts w:ascii="Sylfaen" w:hAnsi="Sylfaen" w:cs="Sylfaen"/>
            </w:rPr>
          </w:rPrChange>
        </w:rPr>
        <w:t>ბრუნვა</w:t>
      </w:r>
      <w:r w:rsidRPr="006A036E">
        <w:rPr>
          <w:lang w:val="ka-GE"/>
          <w:rPrChange w:id="13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81" w:author="User" w:date="2018-06-03T15:14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13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83" w:author="User" w:date="2018-06-03T15:14:00Z">
            <w:rPr>
              <w:rFonts w:ascii="Sylfaen" w:hAnsi="Sylfaen" w:cs="Sylfaen"/>
            </w:rPr>
          </w:rPrChange>
        </w:rPr>
        <w:t>აღემატება</w:t>
      </w:r>
      <w:r w:rsidRPr="006A036E">
        <w:rPr>
          <w:lang w:val="ka-GE"/>
          <w:rPrChange w:id="1384" w:author="User" w:date="2018-06-03T15:14:00Z">
            <w:rPr/>
          </w:rPrChange>
        </w:rPr>
        <w:t xml:space="preserve"> 200 000 </w:t>
      </w:r>
      <w:r w:rsidRPr="006A036E">
        <w:rPr>
          <w:rFonts w:ascii="Sylfaen" w:hAnsi="Sylfaen" w:cs="Sylfaen"/>
          <w:lang w:val="ka-GE"/>
          <w:rPrChange w:id="1385" w:author="User" w:date="2018-06-03T15:14:00Z">
            <w:rPr>
              <w:rFonts w:ascii="Sylfaen" w:hAnsi="Sylfaen" w:cs="Sylfaen"/>
            </w:rPr>
          </w:rPrChange>
        </w:rPr>
        <w:t>ლარს</w:t>
      </w:r>
      <w:r w:rsidRPr="006A036E">
        <w:rPr>
          <w:lang w:val="ka-GE"/>
          <w:rPrChange w:id="1386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387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388" w:author="User" w:date="2018-06-03T15:14:00Z">
            <w:rPr>
              <w:rFonts w:ascii="Sylfaen" w:hAnsi="Sylfaen" w:cs="Sylfaen"/>
            </w:rPr>
          </w:rPrChange>
        </w:rPr>
        <w:t>ჩ</w:t>
      </w:r>
      <w:r w:rsidRPr="006A036E">
        <w:rPr>
          <w:lang w:val="ka-GE"/>
          <w:rPrChange w:id="1389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390" w:author="User" w:date="2018-06-03T15:14:00Z">
            <w:rPr>
              <w:rFonts w:ascii="Sylfaen" w:hAnsi="Sylfaen" w:cs="Sylfaen"/>
            </w:rPr>
          </w:rPrChange>
        </w:rPr>
        <w:t>აღიარება</w:t>
      </w:r>
      <w:r w:rsidRPr="006A036E">
        <w:rPr>
          <w:lang w:val="ka-GE"/>
          <w:rPrChange w:id="1391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1392" w:author="User" w:date="2018-06-03T15:14:00Z">
            <w:rPr>
              <w:rFonts w:ascii="Sylfaen" w:hAnsi="Sylfaen" w:cs="Sylfaen"/>
            </w:rPr>
          </w:rPrChange>
        </w:rPr>
        <w:t>რეგისტრირებული</w:t>
      </w:r>
      <w:r w:rsidRPr="006A036E">
        <w:rPr>
          <w:lang w:val="ka-GE"/>
          <w:rPrChange w:id="139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94" w:author="User" w:date="2018-06-03T15:14:00Z">
            <w:rPr>
              <w:rFonts w:ascii="Sylfaen" w:hAnsi="Sylfaen" w:cs="Sylfaen"/>
            </w:rPr>
          </w:rPrChange>
        </w:rPr>
        <w:t>ბიზნესოპერატორის</w:t>
      </w:r>
      <w:r w:rsidRPr="006A036E">
        <w:rPr>
          <w:lang w:val="ka-GE"/>
          <w:rPrChange w:id="139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96" w:author="User" w:date="2018-06-03T15:14:00Z">
            <w:rPr>
              <w:rFonts w:ascii="Sylfaen" w:hAnsi="Sylfaen" w:cs="Sylfaen"/>
            </w:rPr>
          </w:rPrChange>
        </w:rPr>
        <w:t>საქმიანობის</w:t>
      </w:r>
      <w:r w:rsidRPr="006A036E">
        <w:rPr>
          <w:lang w:val="ka-GE"/>
          <w:rPrChange w:id="139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398" w:author="User" w:date="2018-06-03T15:14:00Z">
            <w:rPr>
              <w:rFonts w:ascii="Sylfaen" w:hAnsi="Sylfaen" w:cs="Sylfaen"/>
            </w:rPr>
          </w:rPrChange>
        </w:rPr>
        <w:t>საქართველოს</w:t>
      </w:r>
      <w:r w:rsidRPr="006A036E">
        <w:rPr>
          <w:lang w:val="ka-GE"/>
          <w:rPrChange w:id="139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00" w:author="User" w:date="2018-06-03T15:14:00Z">
            <w:rPr>
              <w:rFonts w:ascii="Sylfaen" w:hAnsi="Sylfaen" w:cs="Sylfaen"/>
            </w:rPr>
          </w:rPrChange>
        </w:rPr>
        <w:t>კანონმდებლობით</w:t>
      </w:r>
      <w:r w:rsidRPr="006A036E">
        <w:rPr>
          <w:lang w:val="ka-GE"/>
          <w:rPrChange w:id="140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02" w:author="User" w:date="2018-06-03T15:14:00Z">
            <w:rPr>
              <w:rFonts w:ascii="Sylfaen" w:hAnsi="Sylfaen" w:cs="Sylfaen"/>
            </w:rPr>
          </w:rPrChange>
        </w:rPr>
        <w:t>განსაზღვრულ</w:t>
      </w:r>
      <w:r w:rsidRPr="006A036E">
        <w:rPr>
          <w:lang w:val="ka-GE"/>
          <w:rPrChange w:id="140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04" w:author="User" w:date="2018-06-03T15:14:00Z">
            <w:rPr>
              <w:rFonts w:ascii="Sylfaen" w:hAnsi="Sylfaen" w:cs="Sylfaen"/>
            </w:rPr>
          </w:rPrChange>
        </w:rPr>
        <w:t>მოთხოვნებთან</w:t>
      </w:r>
      <w:r w:rsidRPr="006A036E">
        <w:rPr>
          <w:lang w:val="ka-GE"/>
          <w:rPrChange w:id="140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06" w:author="User" w:date="2018-06-03T15:14:00Z">
            <w:rPr>
              <w:rFonts w:ascii="Sylfaen" w:hAnsi="Sylfaen" w:cs="Sylfaen"/>
            </w:rPr>
          </w:rPrChange>
        </w:rPr>
        <w:t>შესაბამისობის</w:t>
      </w:r>
      <w:r w:rsidRPr="006A036E">
        <w:rPr>
          <w:lang w:val="ka-GE"/>
          <w:rPrChange w:id="140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08" w:author="User" w:date="2018-06-03T15:14:00Z">
            <w:rPr>
              <w:rFonts w:ascii="Sylfaen" w:hAnsi="Sylfaen" w:cs="Sylfaen"/>
            </w:rPr>
          </w:rPrChange>
        </w:rPr>
        <w:t>დადასტურება</w:t>
      </w:r>
      <w:r w:rsidRPr="006A036E">
        <w:rPr>
          <w:lang w:val="ka-GE"/>
          <w:rPrChange w:id="1409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410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411" w:author="User" w:date="2018-06-03T15:14:00Z">
            <w:rPr>
              <w:rFonts w:ascii="Sylfaen" w:hAnsi="Sylfaen" w:cs="Sylfaen"/>
            </w:rPr>
          </w:rPrChange>
        </w:rPr>
        <w:t>ც</w:t>
      </w:r>
      <w:r w:rsidRPr="006A036E">
        <w:rPr>
          <w:lang w:val="ka-GE"/>
          <w:rPrChange w:id="1412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413" w:author="User" w:date="2018-06-03T15:14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141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15" w:author="User" w:date="2018-06-03T15:14:00Z">
            <w:rPr>
              <w:rFonts w:ascii="Sylfaen" w:hAnsi="Sylfaen" w:cs="Sylfaen"/>
            </w:rPr>
          </w:rPrChange>
        </w:rPr>
        <w:t>გადამუშავებისა</w:t>
      </w:r>
      <w:r w:rsidRPr="006A036E">
        <w:rPr>
          <w:lang w:val="ka-GE"/>
          <w:rPrChange w:id="14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17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41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19" w:author="User" w:date="2018-06-03T15:14:00Z">
            <w:rPr>
              <w:rFonts w:ascii="Sylfaen" w:hAnsi="Sylfaen" w:cs="Sylfaen"/>
            </w:rPr>
          </w:rPrChange>
        </w:rPr>
        <w:t>დისტრიბუციის</w:t>
      </w:r>
      <w:r w:rsidRPr="006A036E">
        <w:rPr>
          <w:lang w:val="ka-GE"/>
          <w:rPrChange w:id="14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21" w:author="User" w:date="2018-06-03T15:14:00Z">
            <w:rPr>
              <w:rFonts w:ascii="Sylfaen" w:hAnsi="Sylfaen" w:cs="Sylfaen"/>
            </w:rPr>
          </w:rPrChange>
        </w:rPr>
        <w:t>ეტაპები</w:t>
      </w:r>
      <w:r w:rsidRPr="006A036E">
        <w:rPr>
          <w:lang w:val="ka-GE"/>
          <w:rPrChange w:id="1422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423" w:author="User" w:date="2018-06-03T15:14:00Z">
            <w:rPr>
              <w:rFonts w:ascii="Sylfaen" w:hAnsi="Sylfaen" w:cs="Sylfaen"/>
            </w:rPr>
          </w:rPrChange>
        </w:rPr>
        <w:t>პროცესის</w:t>
      </w:r>
      <w:r w:rsidRPr="006A036E">
        <w:rPr>
          <w:lang w:val="ka-GE"/>
          <w:rPrChange w:id="14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25" w:author="User" w:date="2018-06-03T15:14:00Z">
            <w:rPr>
              <w:rFonts w:ascii="Sylfaen" w:hAnsi="Sylfaen" w:cs="Sylfaen"/>
            </w:rPr>
          </w:rPrChange>
        </w:rPr>
        <w:t>ყოველი</w:t>
      </w:r>
      <w:r w:rsidRPr="006A036E">
        <w:rPr>
          <w:lang w:val="ka-GE"/>
          <w:rPrChange w:id="14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27" w:author="User" w:date="2018-06-03T15:14:00Z">
            <w:rPr>
              <w:rFonts w:ascii="Sylfaen" w:hAnsi="Sylfaen" w:cs="Sylfaen"/>
            </w:rPr>
          </w:rPrChange>
        </w:rPr>
        <w:t>ეტაპი</w:t>
      </w:r>
      <w:r w:rsidRPr="006A036E">
        <w:rPr>
          <w:lang w:val="ka-GE"/>
          <w:rPrChange w:id="142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29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430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431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43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33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43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3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43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37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143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39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14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41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44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43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14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45" w:author="User" w:date="2018-06-03T15:14:00Z">
            <w:rPr>
              <w:rFonts w:ascii="Sylfaen" w:hAnsi="Sylfaen" w:cs="Sylfaen"/>
            </w:rPr>
          </w:rPrChange>
        </w:rPr>
        <w:t>პროდუქტების</w:t>
      </w:r>
      <w:r w:rsidRPr="006A036E">
        <w:rPr>
          <w:lang w:val="ka-GE"/>
          <w:rPrChange w:id="144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47" w:author="User" w:date="2018-06-03T15:14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144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49" w:author="User" w:date="2018-06-03T15:14:00Z">
            <w:rPr>
              <w:rFonts w:ascii="Sylfaen" w:hAnsi="Sylfaen" w:cs="Sylfaen"/>
            </w:rPr>
          </w:rPrChange>
        </w:rPr>
        <w:t>პრეპარატის</w:t>
      </w:r>
      <w:r w:rsidRPr="006A036E">
        <w:rPr>
          <w:lang w:val="ka-GE"/>
          <w:rPrChange w:id="145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51" w:author="User" w:date="2018-06-03T15:14:00Z">
            <w:rPr>
              <w:rFonts w:ascii="Sylfaen" w:hAnsi="Sylfaen" w:cs="Sylfaen"/>
            </w:rPr>
          </w:rPrChange>
        </w:rPr>
        <w:t>პესტიციდის</w:t>
      </w:r>
      <w:r w:rsidRPr="006A036E">
        <w:rPr>
          <w:lang w:val="ka-GE"/>
          <w:rPrChange w:id="145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53" w:author="User" w:date="2018-06-03T15:14:00Z">
            <w:rPr>
              <w:rFonts w:ascii="Sylfaen" w:hAnsi="Sylfaen" w:cs="Sylfaen"/>
            </w:rPr>
          </w:rPrChange>
        </w:rPr>
        <w:t>აგროქიმიკატის</w:t>
      </w:r>
      <w:r w:rsidRPr="006A036E">
        <w:rPr>
          <w:lang w:val="ka-GE"/>
          <w:rPrChange w:id="14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55" w:author="User" w:date="2018-06-03T15:14:00Z">
            <w:rPr>
              <w:rFonts w:ascii="Sylfaen" w:hAnsi="Sylfaen" w:cs="Sylfaen"/>
            </w:rPr>
          </w:rPrChange>
        </w:rPr>
        <w:t>იმპორტის</w:t>
      </w:r>
      <w:r w:rsidRPr="006A036E">
        <w:rPr>
          <w:lang w:val="ka-GE"/>
          <w:rPrChange w:id="145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57" w:author="User" w:date="2018-06-03T15:14:00Z">
            <w:rPr>
              <w:rFonts w:ascii="Sylfaen" w:hAnsi="Sylfaen" w:cs="Sylfaen"/>
            </w:rPr>
          </w:rPrChange>
        </w:rPr>
        <w:t>ექსპორტის</w:t>
      </w:r>
      <w:r w:rsidRPr="006A036E">
        <w:rPr>
          <w:lang w:val="ka-GE"/>
          <w:rPrChange w:id="145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59" w:author="User" w:date="2018-06-03T15:14:00Z">
            <w:rPr>
              <w:rFonts w:ascii="Sylfaen" w:hAnsi="Sylfaen" w:cs="Sylfaen"/>
            </w:rPr>
          </w:rPrChange>
        </w:rPr>
        <w:t>პირველადი</w:t>
      </w:r>
      <w:r w:rsidRPr="006A036E">
        <w:rPr>
          <w:lang w:val="ka-GE"/>
          <w:rPrChange w:id="14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61" w:author="User" w:date="2018-06-03T15:14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146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63" w:author="User" w:date="2018-06-03T15:14:00Z">
            <w:rPr>
              <w:rFonts w:ascii="Sylfaen" w:hAnsi="Sylfaen" w:cs="Sylfaen"/>
            </w:rPr>
          </w:rPrChange>
        </w:rPr>
        <w:t>გადამუშავების</w:t>
      </w:r>
      <w:r w:rsidRPr="006A036E">
        <w:rPr>
          <w:lang w:val="ka-GE"/>
          <w:rPrChange w:id="146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65" w:author="User" w:date="2018-06-03T15:14:00Z">
            <w:rPr>
              <w:rFonts w:ascii="Sylfaen" w:hAnsi="Sylfaen" w:cs="Sylfaen"/>
            </w:rPr>
          </w:rPrChange>
        </w:rPr>
        <w:t>შენახვის</w:t>
      </w:r>
      <w:r w:rsidRPr="006A036E">
        <w:rPr>
          <w:lang w:val="ka-GE"/>
          <w:rPrChange w:id="146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67" w:author="User" w:date="2018-06-03T15:14:00Z">
            <w:rPr>
              <w:rFonts w:ascii="Sylfaen" w:hAnsi="Sylfaen" w:cs="Sylfaen"/>
            </w:rPr>
          </w:rPrChange>
        </w:rPr>
        <w:t>შეგროვების</w:t>
      </w:r>
      <w:r w:rsidRPr="006A036E">
        <w:rPr>
          <w:lang w:val="ka-GE"/>
          <w:rPrChange w:id="146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69" w:author="User" w:date="2018-06-03T15:14:00Z">
            <w:rPr>
              <w:rFonts w:ascii="Sylfaen" w:hAnsi="Sylfaen" w:cs="Sylfaen"/>
            </w:rPr>
          </w:rPrChange>
        </w:rPr>
        <w:t>ტრანსპორტირების</w:t>
      </w:r>
      <w:r w:rsidRPr="006A036E">
        <w:rPr>
          <w:lang w:val="ka-GE"/>
          <w:rPrChange w:id="147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71" w:author="User" w:date="2018-06-03T15:14:00Z">
            <w:rPr>
              <w:rFonts w:ascii="Sylfaen" w:hAnsi="Sylfaen" w:cs="Sylfaen"/>
            </w:rPr>
          </w:rPrChange>
        </w:rPr>
        <w:t>რეალიზაციისა</w:t>
      </w:r>
      <w:r w:rsidRPr="006A036E">
        <w:rPr>
          <w:lang w:val="ka-GE"/>
          <w:rPrChange w:id="147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73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47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75" w:author="User" w:date="2018-06-03T15:14:00Z">
            <w:rPr>
              <w:rFonts w:ascii="Sylfaen" w:hAnsi="Sylfaen" w:cs="Sylfaen"/>
            </w:rPr>
          </w:rPrChange>
        </w:rPr>
        <w:t>საბოლოო</w:t>
      </w:r>
      <w:r w:rsidRPr="006A036E">
        <w:rPr>
          <w:lang w:val="ka-GE"/>
          <w:rPrChange w:id="14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77" w:author="User" w:date="2018-06-03T15:14:00Z">
            <w:rPr>
              <w:rFonts w:ascii="Sylfaen" w:hAnsi="Sylfaen" w:cs="Sylfaen"/>
            </w:rPr>
          </w:rPrChange>
        </w:rPr>
        <w:t>მომხმარებლისათვის</w:t>
      </w:r>
      <w:r w:rsidRPr="006A036E">
        <w:rPr>
          <w:lang w:val="ka-GE"/>
          <w:rPrChange w:id="14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79" w:author="User" w:date="2018-06-03T15:14:00Z">
            <w:rPr>
              <w:rFonts w:ascii="Sylfaen" w:hAnsi="Sylfaen" w:cs="Sylfaen"/>
            </w:rPr>
          </w:rPrChange>
        </w:rPr>
        <w:t>მიწოდების</w:t>
      </w:r>
      <w:r w:rsidRPr="006A036E">
        <w:rPr>
          <w:lang w:val="ka-GE"/>
          <w:rPrChange w:id="14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81" w:author="User" w:date="2018-06-03T15:14:00Z">
            <w:rPr>
              <w:rFonts w:ascii="Sylfaen" w:hAnsi="Sylfaen" w:cs="Sylfaen"/>
            </w:rPr>
          </w:rPrChange>
        </w:rPr>
        <w:t>ჩათვლით</w:t>
      </w:r>
      <w:r w:rsidRPr="006A036E">
        <w:rPr>
          <w:lang w:val="ka-GE"/>
          <w:rPrChange w:id="1482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483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484" w:author="User" w:date="2018-06-03T15:14:00Z">
            <w:rPr>
              <w:rFonts w:ascii="Sylfaen" w:hAnsi="Sylfaen" w:cs="Sylfaen"/>
            </w:rPr>
          </w:rPrChange>
        </w:rPr>
        <w:t>ძ</w:t>
      </w:r>
      <w:r w:rsidRPr="006A036E">
        <w:rPr>
          <w:lang w:val="ka-GE"/>
          <w:rPrChange w:id="1485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486" w:author="User" w:date="2018-06-03T15:14:00Z">
            <w:rPr>
              <w:rFonts w:ascii="Sylfaen" w:hAnsi="Sylfaen" w:cs="Sylfaen"/>
            </w:rPr>
          </w:rPrChange>
        </w:rPr>
        <w:t>ტრადიციული</w:t>
      </w:r>
      <w:r w:rsidRPr="006A036E">
        <w:rPr>
          <w:lang w:val="ka-GE"/>
          <w:rPrChange w:id="148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88" w:author="User" w:date="2018-06-03T15:14:00Z">
            <w:rPr>
              <w:rFonts w:ascii="Sylfaen" w:hAnsi="Sylfaen" w:cs="Sylfaen"/>
            </w:rPr>
          </w:rPrChange>
        </w:rPr>
        <w:t>მეთოდი</w:t>
      </w:r>
      <w:r w:rsidRPr="006A036E">
        <w:rPr>
          <w:lang w:val="ka-GE"/>
          <w:rPrChange w:id="1489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490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491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492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49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94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49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496" w:author="User" w:date="2018-06-03T15:14:00Z">
            <w:rPr>
              <w:rFonts w:ascii="Sylfaen" w:hAnsi="Sylfaen" w:cs="Sylfaen"/>
            </w:rPr>
          </w:rPrChange>
        </w:rPr>
        <w:t>წარმოება</w:t>
      </w:r>
      <w:r w:rsidRPr="006A036E">
        <w:rPr>
          <w:lang w:val="ka-GE"/>
          <w:rPrChange w:id="1497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498" w:author="User" w:date="2018-06-03T15:14:00Z">
            <w:rPr>
              <w:rFonts w:ascii="Sylfaen" w:hAnsi="Sylfaen" w:cs="Sylfaen"/>
            </w:rPr>
          </w:rPrChange>
        </w:rPr>
        <w:t>გადამუშავება</w:t>
      </w:r>
      <w:r w:rsidRPr="006A036E">
        <w:rPr>
          <w:lang w:val="ka-GE"/>
          <w:rPrChange w:id="149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00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501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502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50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04" w:author="User" w:date="2018-06-03T15:14:00Z">
            <w:rPr>
              <w:rFonts w:ascii="Sylfaen" w:hAnsi="Sylfaen" w:cs="Sylfaen"/>
            </w:rPr>
          </w:rPrChange>
        </w:rPr>
        <w:t>დისტრიბუცია</w:t>
      </w:r>
      <w:r w:rsidRPr="006A036E">
        <w:rPr>
          <w:lang w:val="ka-GE"/>
          <w:rPrChange w:id="150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506" w:author="User" w:date="2018-06-03T15:14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150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08" w:author="User" w:date="2018-06-03T15:14:00Z">
            <w:rPr>
              <w:rFonts w:ascii="Sylfaen" w:hAnsi="Sylfaen" w:cs="Sylfaen"/>
            </w:rPr>
          </w:rPrChange>
        </w:rPr>
        <w:t>პირველადი</w:t>
      </w:r>
      <w:r w:rsidRPr="006A036E">
        <w:rPr>
          <w:lang w:val="ka-GE"/>
          <w:rPrChange w:id="150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10" w:author="User" w:date="2018-06-03T15:14:00Z">
            <w:rPr>
              <w:rFonts w:ascii="Sylfaen" w:hAnsi="Sylfaen" w:cs="Sylfaen"/>
            </w:rPr>
          </w:rPrChange>
        </w:rPr>
        <w:t>წარმოება</w:t>
      </w:r>
      <w:r w:rsidRPr="006A036E">
        <w:rPr>
          <w:lang w:val="ka-GE"/>
          <w:rPrChange w:id="151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12" w:author="User" w:date="2018-06-03T15:14:00Z">
            <w:rPr>
              <w:rFonts w:ascii="Sylfaen" w:hAnsi="Sylfaen" w:cs="Sylfaen"/>
            </w:rPr>
          </w:rPrChange>
        </w:rPr>
        <w:t>ისტორიულად</w:t>
      </w:r>
      <w:r w:rsidRPr="006A036E">
        <w:rPr>
          <w:lang w:val="ka-GE"/>
          <w:rPrChange w:id="151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14" w:author="User" w:date="2018-06-03T15:14:00Z">
            <w:rPr>
              <w:rFonts w:ascii="Sylfaen" w:hAnsi="Sylfaen" w:cs="Sylfaen"/>
            </w:rPr>
          </w:rPrChange>
        </w:rPr>
        <w:t>ჩამოყალიბებული</w:t>
      </w:r>
      <w:r w:rsidRPr="006A036E">
        <w:rPr>
          <w:lang w:val="ka-GE"/>
          <w:rPrChange w:id="151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516" w:author="User" w:date="2018-06-03T15:14:00Z">
            <w:rPr>
              <w:rFonts w:ascii="Sylfaen" w:hAnsi="Sylfaen" w:cs="Sylfaen"/>
            </w:rPr>
          </w:rPrChange>
        </w:rPr>
        <w:t>თაობიდან</w:t>
      </w:r>
      <w:r w:rsidRPr="006A036E">
        <w:rPr>
          <w:lang w:val="ka-GE"/>
          <w:rPrChange w:id="151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18" w:author="User" w:date="2018-06-03T15:14:00Z">
            <w:rPr>
              <w:rFonts w:ascii="Sylfaen" w:hAnsi="Sylfaen" w:cs="Sylfaen"/>
            </w:rPr>
          </w:rPrChange>
        </w:rPr>
        <w:t>თაობისთვის</w:t>
      </w:r>
      <w:r w:rsidRPr="006A036E">
        <w:rPr>
          <w:lang w:val="ka-GE"/>
          <w:rPrChange w:id="151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20" w:author="User" w:date="2018-06-03T15:14:00Z">
            <w:rPr>
              <w:rFonts w:ascii="Sylfaen" w:hAnsi="Sylfaen" w:cs="Sylfaen"/>
            </w:rPr>
          </w:rPrChange>
        </w:rPr>
        <w:t>გადაცემული</w:t>
      </w:r>
      <w:r w:rsidRPr="006A036E">
        <w:rPr>
          <w:lang w:val="ka-GE"/>
          <w:rPrChange w:id="152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22" w:author="User" w:date="2018-06-03T15:14:00Z">
            <w:rPr>
              <w:rFonts w:ascii="Sylfaen" w:hAnsi="Sylfaen" w:cs="Sylfaen"/>
            </w:rPr>
          </w:rPrChange>
        </w:rPr>
        <w:t>მეთოდების</w:t>
      </w:r>
      <w:r w:rsidRPr="006A036E">
        <w:rPr>
          <w:lang w:val="ka-GE"/>
          <w:rPrChange w:id="152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24" w:author="User" w:date="2018-06-03T15:14:00Z">
            <w:rPr>
              <w:rFonts w:ascii="Sylfaen" w:hAnsi="Sylfaen" w:cs="Sylfaen"/>
            </w:rPr>
          </w:rPrChange>
        </w:rPr>
        <w:t>გამოყენებით</w:t>
      </w:r>
      <w:r w:rsidRPr="006A036E">
        <w:rPr>
          <w:lang w:val="ka-GE"/>
          <w:rPrChange w:id="152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526" w:author="User" w:date="2018-06-03T15:14:00Z">
            <w:rPr>
              <w:rFonts w:ascii="Sylfaen" w:hAnsi="Sylfaen" w:cs="Sylfaen"/>
            </w:rPr>
          </w:rPrChange>
        </w:rPr>
        <w:t>ტრადიციული</w:t>
      </w:r>
      <w:r w:rsidRPr="006A036E">
        <w:rPr>
          <w:lang w:val="ka-GE"/>
          <w:rPrChange w:id="152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28" w:author="User" w:date="2018-06-03T15:14:00Z">
            <w:rPr>
              <w:rFonts w:ascii="Sylfaen" w:hAnsi="Sylfaen" w:cs="Sylfaen"/>
            </w:rPr>
          </w:rPrChange>
        </w:rPr>
        <w:t>ადგილობრივი</w:t>
      </w:r>
      <w:r w:rsidRPr="006A036E">
        <w:rPr>
          <w:lang w:val="ka-GE"/>
          <w:rPrChange w:id="152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30" w:author="User" w:date="2018-06-03T15:14:00Z">
            <w:rPr>
              <w:rFonts w:ascii="Sylfaen" w:hAnsi="Sylfaen" w:cs="Sylfaen"/>
            </w:rPr>
          </w:rPrChange>
        </w:rPr>
        <w:t>ფერმერული</w:t>
      </w:r>
      <w:r w:rsidRPr="006A036E">
        <w:rPr>
          <w:lang w:val="ka-GE"/>
          <w:rPrChange w:id="153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32" w:author="User" w:date="2018-06-03T15:14:00Z">
            <w:rPr>
              <w:rFonts w:ascii="Sylfaen" w:hAnsi="Sylfaen" w:cs="Sylfaen"/>
            </w:rPr>
          </w:rPrChange>
        </w:rPr>
        <w:t>მეურნეობებისა</w:t>
      </w:r>
      <w:r w:rsidRPr="006A036E">
        <w:rPr>
          <w:lang w:val="ka-GE"/>
          <w:rPrChange w:id="153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34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53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36" w:author="User" w:date="2018-06-03T15:14:00Z">
            <w:rPr>
              <w:rFonts w:ascii="Sylfaen" w:hAnsi="Sylfaen" w:cs="Sylfaen"/>
            </w:rPr>
          </w:rPrChange>
        </w:rPr>
        <w:t>სხვა</w:t>
      </w:r>
      <w:r w:rsidRPr="006A036E">
        <w:rPr>
          <w:lang w:val="ka-GE"/>
          <w:rPrChange w:id="153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38" w:author="User" w:date="2018-06-03T15:14:00Z">
            <w:rPr>
              <w:rFonts w:ascii="Sylfaen" w:hAnsi="Sylfaen" w:cs="Sylfaen"/>
            </w:rPr>
          </w:rPrChange>
        </w:rPr>
        <w:t>ტრადიციული</w:t>
      </w:r>
      <w:r w:rsidRPr="006A036E">
        <w:rPr>
          <w:lang w:val="ka-GE"/>
          <w:rPrChange w:id="153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40" w:author="User" w:date="2018-06-03T15:14:00Z">
            <w:rPr>
              <w:rFonts w:ascii="Sylfaen" w:hAnsi="Sylfaen" w:cs="Sylfaen"/>
            </w:rPr>
          </w:rPrChange>
        </w:rPr>
        <w:t>სამეურნეო</w:t>
      </w:r>
      <w:r w:rsidRPr="006A036E">
        <w:rPr>
          <w:lang w:val="ka-GE"/>
          <w:rPrChange w:id="154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42" w:author="User" w:date="2018-06-03T15:14:00Z">
            <w:rPr>
              <w:rFonts w:ascii="Sylfaen" w:hAnsi="Sylfaen" w:cs="Sylfaen"/>
            </w:rPr>
          </w:rPrChange>
        </w:rPr>
        <w:t>საქმიანობების</w:t>
      </w:r>
      <w:r w:rsidRPr="006A036E">
        <w:rPr>
          <w:lang w:val="ka-GE"/>
          <w:rPrChange w:id="154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44" w:author="User" w:date="2018-06-03T15:14:00Z">
            <w:rPr>
              <w:rFonts w:ascii="Sylfaen" w:hAnsi="Sylfaen" w:cs="Sylfaen"/>
            </w:rPr>
          </w:rPrChange>
        </w:rPr>
        <w:t>ჩათვლით</w:t>
      </w:r>
      <w:r w:rsidRPr="006A036E">
        <w:rPr>
          <w:lang w:val="ka-GE"/>
          <w:rPrChange w:id="1545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546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547" w:author="User" w:date="2018-06-03T15:14:00Z">
            <w:rPr>
              <w:rFonts w:ascii="Sylfaen" w:hAnsi="Sylfaen" w:cs="Sylfaen"/>
            </w:rPr>
          </w:rPrChange>
        </w:rPr>
        <w:lastRenderedPageBreak/>
        <w:t>წ</w:t>
      </w:r>
      <w:r w:rsidRPr="006A036E">
        <w:rPr>
          <w:lang w:val="ka-GE"/>
          <w:rPrChange w:id="1548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549" w:author="User" w:date="2018-06-03T15:14:00Z">
            <w:rPr>
              <w:rFonts w:ascii="Sylfaen" w:hAnsi="Sylfaen" w:cs="Sylfaen"/>
            </w:rPr>
          </w:rPrChange>
        </w:rPr>
        <w:t>მაღალმთიანი</w:t>
      </w:r>
      <w:r w:rsidRPr="006A036E">
        <w:rPr>
          <w:lang w:val="ka-GE"/>
          <w:rPrChange w:id="155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51" w:author="User" w:date="2018-06-03T15:14:00Z">
            <w:rPr>
              <w:rFonts w:ascii="Sylfaen" w:hAnsi="Sylfaen" w:cs="Sylfaen"/>
            </w:rPr>
          </w:rPrChange>
        </w:rPr>
        <w:t>რეგიონი</w:t>
      </w:r>
      <w:r w:rsidRPr="006A036E">
        <w:rPr>
          <w:lang w:val="ka-GE"/>
          <w:rPrChange w:id="1552" w:author="User" w:date="2018-06-03T15:14:00Z">
            <w:rPr/>
          </w:rPrChange>
        </w:rPr>
        <w:t xml:space="preserve"> – „</w:t>
      </w:r>
      <w:r w:rsidRPr="006A036E">
        <w:rPr>
          <w:rFonts w:ascii="Sylfaen" w:hAnsi="Sylfaen" w:cs="Sylfaen"/>
          <w:lang w:val="ka-GE"/>
          <w:rPrChange w:id="1553" w:author="User" w:date="2018-06-03T15:14:00Z">
            <w:rPr>
              <w:rFonts w:ascii="Sylfaen" w:hAnsi="Sylfaen" w:cs="Sylfaen"/>
            </w:rPr>
          </w:rPrChange>
        </w:rPr>
        <w:t>მაღალმთიანი</w:t>
      </w:r>
      <w:r w:rsidRPr="006A036E">
        <w:rPr>
          <w:lang w:val="ka-GE"/>
          <w:rPrChange w:id="15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55" w:author="User" w:date="2018-06-03T15:14:00Z">
            <w:rPr>
              <w:rFonts w:ascii="Sylfaen" w:hAnsi="Sylfaen" w:cs="Sylfaen"/>
            </w:rPr>
          </w:rPrChange>
        </w:rPr>
        <w:t>რეგიონების</w:t>
      </w:r>
      <w:r w:rsidRPr="006A036E">
        <w:rPr>
          <w:lang w:val="ka-GE"/>
          <w:rPrChange w:id="155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57" w:author="User" w:date="2018-06-03T15:14:00Z">
            <w:rPr>
              <w:rFonts w:ascii="Sylfaen" w:hAnsi="Sylfaen" w:cs="Sylfaen"/>
            </w:rPr>
          </w:rPrChange>
        </w:rPr>
        <w:t>განვითარების</w:t>
      </w:r>
      <w:r w:rsidRPr="006A036E">
        <w:rPr>
          <w:lang w:val="ka-GE"/>
          <w:rPrChange w:id="155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59" w:author="User" w:date="2018-06-03T15:14:00Z">
            <w:rPr>
              <w:rFonts w:ascii="Sylfaen" w:hAnsi="Sylfaen" w:cs="Sylfaen"/>
            </w:rPr>
          </w:rPrChange>
        </w:rPr>
        <w:t>შესახებ</w:t>
      </w:r>
      <w:r w:rsidRPr="006A036E">
        <w:rPr>
          <w:lang w:val="ka-GE"/>
          <w:rPrChange w:id="1560" w:author="User" w:date="2018-06-03T15:14:00Z">
            <w:rPr/>
          </w:rPrChange>
        </w:rPr>
        <w:t xml:space="preserve">“ </w:t>
      </w:r>
      <w:r w:rsidRPr="006A036E">
        <w:rPr>
          <w:rFonts w:ascii="Sylfaen" w:hAnsi="Sylfaen" w:cs="Sylfaen"/>
          <w:lang w:val="ka-GE"/>
          <w:rPrChange w:id="1561" w:author="User" w:date="2018-06-03T15:14:00Z">
            <w:rPr>
              <w:rFonts w:ascii="Sylfaen" w:hAnsi="Sylfaen" w:cs="Sylfaen"/>
            </w:rPr>
          </w:rPrChange>
        </w:rPr>
        <w:t>საქართველოს</w:t>
      </w:r>
      <w:r w:rsidRPr="006A036E">
        <w:rPr>
          <w:lang w:val="ka-GE"/>
          <w:rPrChange w:id="156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63" w:author="User" w:date="2018-06-03T15:14:00Z">
            <w:rPr>
              <w:rFonts w:ascii="Sylfaen" w:hAnsi="Sylfaen" w:cs="Sylfaen"/>
            </w:rPr>
          </w:rPrChange>
        </w:rPr>
        <w:t>კანონით</w:t>
      </w:r>
      <w:r w:rsidRPr="006A036E">
        <w:rPr>
          <w:lang w:val="ka-GE"/>
          <w:rPrChange w:id="156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65" w:author="User" w:date="2018-06-03T15:14:00Z">
            <w:rPr>
              <w:rFonts w:ascii="Sylfaen" w:hAnsi="Sylfaen" w:cs="Sylfaen"/>
            </w:rPr>
          </w:rPrChange>
        </w:rPr>
        <w:t>განსაზღვრული</w:t>
      </w:r>
      <w:r w:rsidRPr="006A036E">
        <w:rPr>
          <w:lang w:val="ka-GE"/>
          <w:rPrChange w:id="156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67" w:author="User" w:date="2018-06-03T15:14:00Z">
            <w:rPr>
              <w:rFonts w:ascii="Sylfaen" w:hAnsi="Sylfaen" w:cs="Sylfaen"/>
            </w:rPr>
          </w:rPrChange>
        </w:rPr>
        <w:t>მაღალმთიანი</w:t>
      </w:r>
      <w:r w:rsidRPr="006A036E">
        <w:rPr>
          <w:lang w:val="ka-GE"/>
          <w:rPrChange w:id="156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69" w:author="User" w:date="2018-06-03T15:14:00Z">
            <w:rPr>
              <w:rFonts w:ascii="Sylfaen" w:hAnsi="Sylfaen" w:cs="Sylfaen"/>
            </w:rPr>
          </w:rPrChange>
        </w:rPr>
        <w:t>დასახლება</w:t>
      </w:r>
      <w:r w:rsidRPr="006A036E">
        <w:rPr>
          <w:lang w:val="ka-GE"/>
          <w:rPrChange w:id="1570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571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572" w:author="User" w:date="2018-06-03T15:14:00Z">
            <w:rPr>
              <w:rFonts w:ascii="Sylfaen" w:hAnsi="Sylfaen" w:cs="Sylfaen"/>
            </w:rPr>
          </w:rPrChange>
        </w:rPr>
        <w:t>ჭ</w:t>
      </w:r>
      <w:r w:rsidRPr="006A036E">
        <w:rPr>
          <w:lang w:val="ka-GE"/>
          <w:rPrChange w:id="1573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574" w:author="User" w:date="2018-06-03T15:14:00Z">
            <w:rPr>
              <w:rFonts w:ascii="Sylfaen" w:hAnsi="Sylfaen" w:cs="Sylfaen"/>
            </w:rPr>
          </w:rPrChange>
        </w:rPr>
        <w:t>ოჯახური</w:t>
      </w:r>
      <w:r w:rsidRPr="006A036E">
        <w:rPr>
          <w:lang w:val="ka-GE"/>
          <w:rPrChange w:id="157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76" w:author="User" w:date="2018-06-03T15:14:00Z">
            <w:rPr>
              <w:rFonts w:ascii="Sylfaen" w:hAnsi="Sylfaen" w:cs="Sylfaen"/>
            </w:rPr>
          </w:rPrChange>
        </w:rPr>
        <w:t>წარმოება</w:t>
      </w:r>
      <w:r w:rsidRPr="006A036E">
        <w:rPr>
          <w:lang w:val="ka-GE"/>
          <w:rPrChange w:id="1577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578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579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580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58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82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58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84" w:author="User" w:date="2018-06-03T15:14:00Z">
            <w:rPr>
              <w:rFonts w:ascii="Sylfaen" w:hAnsi="Sylfaen" w:cs="Sylfaen"/>
            </w:rPr>
          </w:rPrChange>
        </w:rPr>
        <w:t>წარმოება</w:t>
      </w:r>
      <w:r w:rsidRPr="006A036E">
        <w:rPr>
          <w:lang w:val="ka-GE"/>
          <w:rPrChange w:id="158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86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587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588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58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90" w:author="User" w:date="2018-06-03T15:14:00Z">
            <w:rPr>
              <w:rFonts w:ascii="Sylfaen" w:hAnsi="Sylfaen" w:cs="Sylfaen"/>
            </w:rPr>
          </w:rPrChange>
        </w:rPr>
        <w:t>პირველადი</w:t>
      </w:r>
      <w:r w:rsidRPr="006A036E">
        <w:rPr>
          <w:lang w:val="ka-GE"/>
          <w:rPrChange w:id="159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92" w:author="User" w:date="2018-06-03T15:14:00Z">
            <w:rPr>
              <w:rFonts w:ascii="Sylfaen" w:hAnsi="Sylfaen" w:cs="Sylfaen"/>
            </w:rPr>
          </w:rPrChange>
        </w:rPr>
        <w:t>წარმოება</w:t>
      </w:r>
      <w:r w:rsidRPr="006A036E">
        <w:rPr>
          <w:lang w:val="ka-GE"/>
          <w:rPrChange w:id="159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94" w:author="User" w:date="2018-06-03T15:14:00Z">
            <w:rPr>
              <w:rFonts w:ascii="Sylfaen" w:hAnsi="Sylfaen" w:cs="Sylfaen"/>
            </w:rPr>
          </w:rPrChange>
        </w:rPr>
        <w:t>არაორგანიზებულად</w:t>
      </w:r>
      <w:r w:rsidRPr="006A036E">
        <w:rPr>
          <w:lang w:val="ka-GE"/>
          <w:rPrChange w:id="159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596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597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598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59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00" w:author="User" w:date="2018-06-03T15:14:00Z">
            <w:rPr>
              <w:rFonts w:ascii="Sylfaen" w:hAnsi="Sylfaen" w:cs="Sylfaen"/>
            </w:rPr>
          </w:rPrChange>
        </w:rPr>
        <w:t>პირადი</w:t>
      </w:r>
      <w:r w:rsidRPr="006A036E">
        <w:rPr>
          <w:lang w:val="ka-GE"/>
          <w:rPrChange w:id="160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02" w:author="User" w:date="2018-06-03T15:14:00Z">
            <w:rPr>
              <w:rFonts w:ascii="Sylfaen" w:hAnsi="Sylfaen" w:cs="Sylfaen"/>
            </w:rPr>
          </w:rPrChange>
        </w:rPr>
        <w:t>მოხმარების</w:t>
      </w:r>
      <w:r w:rsidRPr="006A036E">
        <w:rPr>
          <w:lang w:val="ka-GE"/>
          <w:rPrChange w:id="160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04" w:author="User" w:date="2018-06-03T15:14:00Z">
            <w:rPr>
              <w:rFonts w:ascii="Sylfaen" w:hAnsi="Sylfaen" w:cs="Sylfaen"/>
            </w:rPr>
          </w:rPrChange>
        </w:rPr>
        <w:t>მიზნით</w:t>
      </w:r>
      <w:r w:rsidRPr="006A036E">
        <w:rPr>
          <w:lang w:val="ka-GE"/>
          <w:rPrChange w:id="1605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606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607" w:author="User" w:date="2018-06-03T15:14:00Z">
            <w:rPr>
              <w:rFonts w:ascii="Sylfaen" w:hAnsi="Sylfaen" w:cs="Sylfaen"/>
            </w:rPr>
          </w:rPrChange>
        </w:rPr>
        <w:t>ხ</w:t>
      </w:r>
      <w:r w:rsidRPr="006A036E">
        <w:rPr>
          <w:lang w:val="ka-GE"/>
          <w:rPrChange w:id="1608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609" w:author="User" w:date="2018-06-03T15:14:00Z">
            <w:rPr>
              <w:rFonts w:ascii="Sylfaen" w:hAnsi="Sylfaen" w:cs="Sylfaen"/>
            </w:rPr>
          </w:rPrChange>
        </w:rPr>
        <w:t>ოჯახური</w:t>
      </w:r>
      <w:r w:rsidRPr="006A036E">
        <w:rPr>
          <w:lang w:val="ka-GE"/>
          <w:rPrChange w:id="161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11" w:author="User" w:date="2018-06-03T15:14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161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13" w:author="User" w:date="2018-06-03T15:14:00Z">
            <w:rPr>
              <w:rFonts w:ascii="Sylfaen" w:hAnsi="Sylfaen" w:cs="Sylfaen"/>
            </w:rPr>
          </w:rPrChange>
        </w:rPr>
        <w:t>სუბიექტი</w:t>
      </w:r>
      <w:r w:rsidRPr="006A036E">
        <w:rPr>
          <w:lang w:val="ka-GE"/>
          <w:rPrChange w:id="1614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615" w:author="User" w:date="2018-06-03T15:14:00Z">
            <w:rPr>
              <w:rFonts w:ascii="Sylfaen" w:hAnsi="Sylfaen" w:cs="Sylfaen"/>
            </w:rPr>
          </w:rPrChange>
        </w:rPr>
        <w:t>ფიზიკური</w:t>
      </w:r>
      <w:r w:rsidRPr="006A036E">
        <w:rPr>
          <w:lang w:val="ka-GE"/>
          <w:rPrChange w:id="16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17" w:author="User" w:date="2018-06-03T15:14:00Z">
            <w:rPr>
              <w:rFonts w:ascii="Sylfaen" w:hAnsi="Sylfaen" w:cs="Sylfaen"/>
            </w:rPr>
          </w:rPrChange>
        </w:rPr>
        <w:t>პირი</w:t>
      </w:r>
      <w:r w:rsidRPr="006A036E">
        <w:rPr>
          <w:lang w:val="ka-GE"/>
          <w:rPrChange w:id="161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619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6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21" w:author="User" w:date="2018-06-03T15:14:00Z">
            <w:rPr>
              <w:rFonts w:ascii="Sylfaen" w:hAnsi="Sylfaen" w:cs="Sylfaen"/>
            </w:rPr>
          </w:rPrChange>
        </w:rPr>
        <w:t>ახორციელებს</w:t>
      </w:r>
      <w:r w:rsidRPr="006A036E">
        <w:rPr>
          <w:lang w:val="ka-GE"/>
          <w:rPrChange w:id="16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23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624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62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6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27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62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29" w:author="User" w:date="2018-06-03T15:14:00Z">
            <w:rPr>
              <w:rFonts w:ascii="Sylfaen" w:hAnsi="Sylfaen" w:cs="Sylfaen"/>
            </w:rPr>
          </w:rPrChange>
        </w:rPr>
        <w:t>წარმოებას</w:t>
      </w:r>
      <w:r w:rsidRPr="006A036E">
        <w:rPr>
          <w:lang w:val="ka-GE"/>
          <w:rPrChange w:id="16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31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632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633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63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35" w:author="User" w:date="2018-06-03T15:14:00Z">
            <w:rPr>
              <w:rFonts w:ascii="Sylfaen" w:hAnsi="Sylfaen" w:cs="Sylfaen"/>
            </w:rPr>
          </w:rPrChange>
        </w:rPr>
        <w:t>პირველად</w:t>
      </w:r>
      <w:r w:rsidRPr="006A036E">
        <w:rPr>
          <w:lang w:val="ka-GE"/>
          <w:rPrChange w:id="163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37" w:author="User" w:date="2018-06-03T15:14:00Z">
            <w:rPr>
              <w:rFonts w:ascii="Sylfaen" w:hAnsi="Sylfaen" w:cs="Sylfaen"/>
            </w:rPr>
          </w:rPrChange>
        </w:rPr>
        <w:t>წარმოებას</w:t>
      </w:r>
      <w:r w:rsidRPr="006A036E">
        <w:rPr>
          <w:lang w:val="ka-GE"/>
          <w:rPrChange w:id="163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39" w:author="User" w:date="2018-06-03T15:14:00Z">
            <w:rPr>
              <w:rFonts w:ascii="Sylfaen" w:hAnsi="Sylfaen" w:cs="Sylfaen"/>
            </w:rPr>
          </w:rPrChange>
        </w:rPr>
        <w:t>არაორგანიზებულად</w:t>
      </w:r>
      <w:r w:rsidRPr="006A036E">
        <w:rPr>
          <w:lang w:val="ka-GE"/>
          <w:rPrChange w:id="16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41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642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643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6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45" w:author="User" w:date="2018-06-03T15:14:00Z">
            <w:rPr>
              <w:rFonts w:ascii="Sylfaen" w:hAnsi="Sylfaen" w:cs="Sylfaen"/>
            </w:rPr>
          </w:rPrChange>
        </w:rPr>
        <w:t>პირადი</w:t>
      </w:r>
      <w:r w:rsidRPr="006A036E">
        <w:rPr>
          <w:lang w:val="ka-GE"/>
          <w:rPrChange w:id="164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47" w:author="User" w:date="2018-06-03T15:14:00Z">
            <w:rPr>
              <w:rFonts w:ascii="Sylfaen" w:hAnsi="Sylfaen" w:cs="Sylfaen"/>
            </w:rPr>
          </w:rPrChange>
        </w:rPr>
        <w:t>მოხმარების</w:t>
      </w:r>
      <w:r w:rsidRPr="006A036E">
        <w:rPr>
          <w:lang w:val="ka-GE"/>
          <w:rPrChange w:id="164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49" w:author="User" w:date="2018-06-03T15:14:00Z">
            <w:rPr>
              <w:rFonts w:ascii="Sylfaen" w:hAnsi="Sylfaen" w:cs="Sylfaen"/>
            </w:rPr>
          </w:rPrChange>
        </w:rPr>
        <w:t>მიზნით</w:t>
      </w:r>
      <w:r w:rsidRPr="006A036E">
        <w:rPr>
          <w:lang w:val="ka-GE"/>
          <w:rPrChange w:id="1650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651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652" w:author="User" w:date="2018-06-03T15:14:00Z">
            <w:rPr>
              <w:rFonts w:ascii="Sylfaen" w:hAnsi="Sylfaen" w:cs="Sylfaen"/>
            </w:rPr>
          </w:rPrChange>
        </w:rPr>
        <w:t>ჯ</w:t>
      </w:r>
      <w:r w:rsidRPr="006A036E">
        <w:rPr>
          <w:lang w:val="ka-GE"/>
          <w:rPrChange w:id="1653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654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1655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656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165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58" w:author="User" w:date="2018-06-03T15:14:00Z">
            <w:rPr>
              <w:rFonts w:ascii="Sylfaen" w:hAnsi="Sylfaen" w:cs="Sylfaen"/>
            </w:rPr>
          </w:rPrChange>
        </w:rPr>
        <w:t>პროდუქტის</w:t>
      </w:r>
      <w:r w:rsidRPr="006A036E">
        <w:rPr>
          <w:lang w:val="ka-GE"/>
          <w:rPrChange w:id="165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60" w:author="User" w:date="2018-06-03T15:14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166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62" w:author="User" w:date="2018-06-03T15:14:00Z">
            <w:rPr>
              <w:rFonts w:ascii="Sylfaen" w:hAnsi="Sylfaen" w:cs="Sylfaen"/>
            </w:rPr>
          </w:rPrChange>
        </w:rPr>
        <w:t>ადგილი</w:t>
      </w:r>
      <w:r w:rsidRPr="006A036E">
        <w:rPr>
          <w:lang w:val="ka-GE"/>
          <w:rPrChange w:id="1663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1664" w:author="User" w:date="2018-06-03T15:14:00Z">
            <w:rPr>
              <w:rFonts w:ascii="Sylfaen" w:hAnsi="Sylfaen" w:cs="Sylfaen"/>
            </w:rPr>
          </w:rPrChange>
        </w:rPr>
        <w:t>ნაკვეთის</w:t>
      </w:r>
      <w:r w:rsidRPr="006A036E">
        <w:rPr>
          <w:lang w:val="ka-GE"/>
          <w:rPrChange w:id="166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66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66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68" w:author="User" w:date="2018-06-03T15:14:00Z">
            <w:rPr>
              <w:rFonts w:ascii="Sylfaen" w:hAnsi="Sylfaen" w:cs="Sylfaen"/>
            </w:rPr>
          </w:rPrChange>
        </w:rPr>
        <w:t>ნაგებობის</w:t>
      </w:r>
      <w:r w:rsidRPr="006A036E">
        <w:rPr>
          <w:lang w:val="ka-GE"/>
          <w:rPrChange w:id="1669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70" w:author="User" w:date="2018-06-03T15:14:00Z">
            <w:rPr>
              <w:rFonts w:ascii="Sylfaen" w:hAnsi="Sylfaen" w:cs="Sylfaen"/>
            </w:rPr>
          </w:rPrChange>
        </w:rPr>
        <w:t>ერთეული</w:t>
      </w:r>
      <w:r w:rsidRPr="006A036E">
        <w:rPr>
          <w:lang w:val="ka-GE"/>
          <w:rPrChange w:id="167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72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67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74" w:author="User" w:date="2018-06-03T15:14:00Z">
            <w:rPr>
              <w:rFonts w:ascii="Sylfaen" w:hAnsi="Sylfaen" w:cs="Sylfaen"/>
            </w:rPr>
          </w:rPrChange>
        </w:rPr>
        <w:t>ამ</w:t>
      </w:r>
      <w:r w:rsidRPr="006A036E">
        <w:rPr>
          <w:lang w:val="ka-GE"/>
          <w:rPrChange w:id="167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76" w:author="User" w:date="2018-06-03T15:14:00Z">
            <w:rPr>
              <w:rFonts w:ascii="Sylfaen" w:hAnsi="Sylfaen" w:cs="Sylfaen"/>
            </w:rPr>
          </w:rPrChange>
        </w:rPr>
        <w:t>ერთეულთა</w:t>
      </w:r>
      <w:r w:rsidRPr="006A036E">
        <w:rPr>
          <w:lang w:val="ka-GE"/>
          <w:rPrChange w:id="167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78" w:author="User" w:date="2018-06-03T15:14:00Z">
            <w:rPr>
              <w:rFonts w:ascii="Sylfaen" w:hAnsi="Sylfaen" w:cs="Sylfaen"/>
            </w:rPr>
          </w:rPrChange>
        </w:rPr>
        <w:t>ერთიანობა</w:t>
      </w:r>
      <w:r w:rsidRPr="006A036E">
        <w:rPr>
          <w:lang w:val="ka-GE"/>
          <w:rPrChange w:id="1679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680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681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82" w:author="User" w:date="2018-06-03T15:14:00Z">
            <w:rPr>
              <w:rFonts w:ascii="Sylfaen" w:hAnsi="Sylfaen" w:cs="Sylfaen"/>
            </w:rPr>
          </w:rPrChange>
        </w:rPr>
        <w:t>იმართება</w:t>
      </w:r>
      <w:r w:rsidRPr="006A036E">
        <w:rPr>
          <w:lang w:val="ka-GE"/>
          <w:rPrChange w:id="1683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84" w:author="User" w:date="2018-06-03T15:14:00Z">
            <w:rPr>
              <w:rFonts w:ascii="Sylfaen" w:hAnsi="Sylfaen" w:cs="Sylfaen"/>
            </w:rPr>
          </w:rPrChange>
        </w:rPr>
        <w:t>ფიტოსანიტარიული</w:t>
      </w:r>
      <w:r w:rsidRPr="006A036E">
        <w:rPr>
          <w:lang w:val="ka-GE"/>
          <w:rPrChange w:id="1685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86" w:author="User" w:date="2018-06-03T15:14:00Z">
            <w:rPr>
              <w:rFonts w:ascii="Sylfaen" w:hAnsi="Sylfaen" w:cs="Sylfaen"/>
            </w:rPr>
          </w:rPrChange>
        </w:rPr>
        <w:t>მოთხოვნების</w:t>
      </w:r>
      <w:r w:rsidRPr="006A036E">
        <w:rPr>
          <w:lang w:val="ka-GE"/>
          <w:rPrChange w:id="1687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88" w:author="User" w:date="2018-06-03T15:14:00Z">
            <w:rPr>
              <w:rFonts w:ascii="Sylfaen" w:hAnsi="Sylfaen" w:cs="Sylfaen"/>
            </w:rPr>
          </w:rPrChange>
        </w:rPr>
        <w:t>შესაბამისად</w:t>
      </w:r>
      <w:r w:rsidRPr="006A036E">
        <w:rPr>
          <w:lang w:val="ka-GE"/>
          <w:rPrChange w:id="1689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690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691" w:author="User" w:date="2018-06-03T15:14:00Z">
            <w:rPr>
              <w:rFonts w:ascii="Sylfaen" w:hAnsi="Sylfaen" w:cs="Sylfaen"/>
            </w:rPr>
          </w:rPrChange>
        </w:rPr>
        <w:t>ჰ</w:t>
      </w:r>
      <w:r w:rsidRPr="006A036E">
        <w:rPr>
          <w:lang w:val="ka-GE"/>
          <w:rPrChange w:id="1692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693" w:author="User" w:date="2018-06-03T15:14:00Z">
            <w:rPr>
              <w:rFonts w:ascii="Sylfaen" w:hAnsi="Sylfaen" w:cs="Sylfaen"/>
            </w:rPr>
          </w:rPrChange>
        </w:rPr>
        <w:t>ბაზარზე</w:t>
      </w:r>
      <w:r w:rsidRPr="006A036E">
        <w:rPr>
          <w:lang w:val="ka-GE"/>
          <w:rPrChange w:id="169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95" w:author="User" w:date="2018-06-03T15:14:00Z">
            <w:rPr>
              <w:rFonts w:ascii="Sylfaen" w:hAnsi="Sylfaen" w:cs="Sylfaen"/>
            </w:rPr>
          </w:rPrChange>
        </w:rPr>
        <w:t>განთავსება</w:t>
      </w:r>
      <w:r w:rsidRPr="006A036E">
        <w:rPr>
          <w:lang w:val="ka-GE"/>
          <w:rPrChange w:id="1696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697" w:author="User" w:date="2018-06-03T15:14:00Z">
            <w:rPr>
              <w:rFonts w:ascii="Sylfaen" w:hAnsi="Sylfaen" w:cs="Sylfaen"/>
            </w:rPr>
          </w:rPrChange>
        </w:rPr>
        <w:t>ბიზნესოპერატორის</w:t>
      </w:r>
      <w:r w:rsidRPr="006A036E">
        <w:rPr>
          <w:lang w:val="ka-GE"/>
          <w:rPrChange w:id="16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699" w:author="User" w:date="2018-06-03T15:14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170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01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702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703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7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05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70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07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70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09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171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11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171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13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71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15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17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17" w:author="User" w:date="2018-06-03T15:14:00Z">
            <w:rPr>
              <w:rFonts w:ascii="Sylfaen" w:hAnsi="Sylfaen" w:cs="Sylfaen"/>
            </w:rPr>
          </w:rPrChange>
        </w:rPr>
        <w:t>პროდუქტების</w:t>
      </w:r>
      <w:r w:rsidRPr="006A036E">
        <w:rPr>
          <w:lang w:val="ka-GE"/>
          <w:rPrChange w:id="171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19" w:author="User" w:date="2018-06-03T15:14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17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21" w:author="User" w:date="2018-06-03T15:14:00Z">
            <w:rPr>
              <w:rFonts w:ascii="Sylfaen" w:hAnsi="Sylfaen" w:cs="Sylfaen"/>
            </w:rPr>
          </w:rPrChange>
        </w:rPr>
        <w:t>პრეპარატის</w:t>
      </w:r>
      <w:r w:rsidRPr="006A036E">
        <w:rPr>
          <w:lang w:val="ka-GE"/>
          <w:rPrChange w:id="172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23" w:author="User" w:date="2018-06-03T15:14:00Z">
            <w:rPr>
              <w:rFonts w:ascii="Sylfaen" w:hAnsi="Sylfaen" w:cs="Sylfaen"/>
            </w:rPr>
          </w:rPrChange>
        </w:rPr>
        <w:t>პესტიციდის</w:t>
      </w:r>
      <w:r w:rsidRPr="006A036E">
        <w:rPr>
          <w:lang w:val="ka-GE"/>
          <w:rPrChange w:id="17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25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726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727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72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29" w:author="User" w:date="2018-06-03T15:14:00Z">
            <w:rPr>
              <w:rFonts w:ascii="Sylfaen" w:hAnsi="Sylfaen" w:cs="Sylfaen"/>
            </w:rPr>
          </w:rPrChange>
        </w:rPr>
        <w:t>აგროქიმიკატის</w:t>
      </w:r>
      <w:r w:rsidRPr="006A036E">
        <w:rPr>
          <w:lang w:val="ka-GE"/>
          <w:rPrChange w:id="17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31" w:author="User" w:date="2018-06-03T15:14:00Z">
            <w:rPr>
              <w:rFonts w:ascii="Sylfaen" w:hAnsi="Sylfaen" w:cs="Sylfaen"/>
            </w:rPr>
          </w:rPrChange>
        </w:rPr>
        <w:t>სასყიდლით</w:t>
      </w:r>
      <w:r w:rsidRPr="006A036E">
        <w:rPr>
          <w:lang w:val="ka-GE"/>
          <w:rPrChange w:id="173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33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73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35" w:author="User" w:date="2018-06-03T15:14:00Z">
            <w:rPr>
              <w:rFonts w:ascii="Sylfaen" w:hAnsi="Sylfaen" w:cs="Sylfaen"/>
            </w:rPr>
          </w:rPrChange>
        </w:rPr>
        <w:t>უსასყიდლოდ</w:t>
      </w:r>
      <w:r w:rsidRPr="006A036E">
        <w:rPr>
          <w:lang w:val="ka-GE"/>
          <w:rPrChange w:id="173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37" w:author="User" w:date="2018-06-03T15:14:00Z">
            <w:rPr>
              <w:rFonts w:ascii="Sylfaen" w:hAnsi="Sylfaen" w:cs="Sylfaen"/>
            </w:rPr>
          </w:rPrChange>
        </w:rPr>
        <w:t>მიწოდება</w:t>
      </w:r>
      <w:r w:rsidRPr="006A036E">
        <w:rPr>
          <w:lang w:val="ka-GE"/>
          <w:rPrChange w:id="173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39" w:author="User" w:date="2018-06-03T15:14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17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41" w:author="User" w:date="2018-06-03T15:14:00Z">
            <w:rPr>
              <w:rFonts w:ascii="Sylfaen" w:hAnsi="Sylfaen" w:cs="Sylfaen"/>
            </w:rPr>
          </w:rPrChange>
        </w:rPr>
        <w:t>გადაცემის</w:t>
      </w:r>
      <w:r w:rsidRPr="006A036E">
        <w:rPr>
          <w:lang w:val="ka-GE"/>
          <w:rPrChange w:id="174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43" w:author="User" w:date="2018-06-03T15:14:00Z">
            <w:rPr>
              <w:rFonts w:ascii="Sylfaen" w:hAnsi="Sylfaen" w:cs="Sylfaen"/>
            </w:rPr>
          </w:rPrChange>
        </w:rPr>
        <w:t>სხვა</w:t>
      </w:r>
      <w:r w:rsidRPr="006A036E">
        <w:rPr>
          <w:lang w:val="ka-GE"/>
          <w:rPrChange w:id="17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45" w:author="User" w:date="2018-06-03T15:14:00Z">
            <w:rPr>
              <w:rFonts w:ascii="Sylfaen" w:hAnsi="Sylfaen" w:cs="Sylfaen"/>
            </w:rPr>
          </w:rPrChange>
        </w:rPr>
        <w:t>ფორმები</w:t>
      </w:r>
      <w:r w:rsidRPr="006A036E">
        <w:rPr>
          <w:lang w:val="ka-GE"/>
          <w:rPrChange w:id="1746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747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748" w:author="User" w:date="2018-06-03T15:14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1749" w:author="User" w:date="2018-06-03T15:14:00Z">
            <w:rPr>
              <w:vertAlign w:val="superscript"/>
            </w:rPr>
          </w:rPrChange>
        </w:rPr>
        <w:t>1</w:t>
      </w:r>
      <w:r w:rsidRPr="006A036E">
        <w:rPr>
          <w:lang w:val="ka-GE"/>
          <w:rPrChange w:id="1750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751" w:author="User" w:date="2018-06-03T15:14:00Z">
            <w:rPr>
              <w:rFonts w:ascii="Sylfaen" w:hAnsi="Sylfaen" w:cs="Sylfaen"/>
            </w:rPr>
          </w:rPrChange>
        </w:rPr>
        <w:t>საცალო</w:t>
      </w:r>
      <w:r w:rsidRPr="006A036E">
        <w:rPr>
          <w:lang w:val="ka-GE"/>
          <w:rPrChange w:id="175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53" w:author="User" w:date="2018-06-03T15:14:00Z">
            <w:rPr>
              <w:rFonts w:ascii="Sylfaen" w:hAnsi="Sylfaen" w:cs="Sylfaen"/>
            </w:rPr>
          </w:rPrChange>
        </w:rPr>
        <w:t>ვაჭრობის</w:t>
      </w:r>
      <w:r w:rsidRPr="006A036E">
        <w:rPr>
          <w:lang w:val="ka-GE"/>
          <w:rPrChange w:id="17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55" w:author="User" w:date="2018-06-03T15:14:00Z">
            <w:rPr>
              <w:rFonts w:ascii="Sylfaen" w:hAnsi="Sylfaen" w:cs="Sylfaen"/>
            </w:rPr>
          </w:rPrChange>
        </w:rPr>
        <w:t>პუნქტი</w:t>
      </w:r>
      <w:r w:rsidRPr="006A036E">
        <w:rPr>
          <w:lang w:val="ka-GE"/>
          <w:rPrChange w:id="1756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757" w:author="User" w:date="2018-06-03T15:14:00Z">
            <w:rPr>
              <w:rFonts w:ascii="Sylfaen" w:hAnsi="Sylfaen" w:cs="Sylfaen"/>
            </w:rPr>
          </w:rPrChange>
        </w:rPr>
        <w:t>ობიექტი</w:t>
      </w:r>
      <w:r w:rsidRPr="006A036E">
        <w:rPr>
          <w:lang w:val="ka-GE"/>
          <w:rPrChange w:id="175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59" w:author="User" w:date="2018-06-03T15:14:00Z">
            <w:rPr>
              <w:rFonts w:ascii="Sylfaen" w:hAnsi="Sylfaen" w:cs="Sylfaen"/>
            </w:rPr>
          </w:rPrChange>
        </w:rPr>
        <w:t>სადაც</w:t>
      </w:r>
      <w:r w:rsidRPr="006A036E">
        <w:rPr>
          <w:lang w:val="ka-GE"/>
          <w:rPrChange w:id="17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61" w:author="User" w:date="2018-06-03T15:14:00Z">
            <w:rPr>
              <w:rFonts w:ascii="Sylfaen" w:hAnsi="Sylfaen" w:cs="Sylfaen"/>
            </w:rPr>
          </w:rPrChange>
        </w:rPr>
        <w:t>ხორციელდება</w:t>
      </w:r>
      <w:r w:rsidRPr="006A036E">
        <w:rPr>
          <w:lang w:val="ka-GE"/>
          <w:rPrChange w:id="176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63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764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76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76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67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76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69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77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71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177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73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177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75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7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77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17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79" w:author="User" w:date="2018-06-03T15:14:00Z">
            <w:rPr>
              <w:rFonts w:ascii="Sylfaen" w:hAnsi="Sylfaen" w:cs="Sylfaen"/>
            </w:rPr>
          </w:rPrChange>
        </w:rPr>
        <w:t>პროდუქტების</w:t>
      </w:r>
      <w:r w:rsidRPr="006A036E">
        <w:rPr>
          <w:lang w:val="ka-GE"/>
          <w:rPrChange w:id="178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81" w:author="User" w:date="2018-06-03T15:14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17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83" w:author="User" w:date="2018-06-03T15:14:00Z">
            <w:rPr>
              <w:rFonts w:ascii="Sylfaen" w:hAnsi="Sylfaen" w:cs="Sylfaen"/>
            </w:rPr>
          </w:rPrChange>
        </w:rPr>
        <w:t>პრეპარატის</w:t>
      </w:r>
      <w:r w:rsidRPr="006A036E">
        <w:rPr>
          <w:lang w:val="ka-GE"/>
          <w:rPrChange w:id="178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785" w:author="User" w:date="2018-06-03T15:14:00Z">
            <w:rPr>
              <w:rFonts w:ascii="Sylfaen" w:hAnsi="Sylfaen" w:cs="Sylfaen"/>
            </w:rPr>
          </w:rPrChange>
        </w:rPr>
        <w:t>პესტიციდის</w:t>
      </w:r>
      <w:r w:rsidRPr="006A036E">
        <w:rPr>
          <w:lang w:val="ka-GE"/>
          <w:rPrChange w:id="178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87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788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789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7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91" w:author="User" w:date="2018-06-03T15:14:00Z">
            <w:rPr>
              <w:rFonts w:ascii="Sylfaen" w:hAnsi="Sylfaen" w:cs="Sylfaen"/>
            </w:rPr>
          </w:rPrChange>
        </w:rPr>
        <w:t>აგროქიმიკატის</w:t>
      </w:r>
      <w:r w:rsidRPr="006A036E">
        <w:rPr>
          <w:lang w:val="ka-GE"/>
          <w:rPrChange w:id="17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93" w:author="User" w:date="2018-06-03T15:14:00Z">
            <w:rPr>
              <w:rFonts w:ascii="Sylfaen" w:hAnsi="Sylfaen" w:cs="Sylfaen"/>
            </w:rPr>
          </w:rPrChange>
        </w:rPr>
        <w:t>საბოლოო</w:t>
      </w:r>
      <w:r w:rsidRPr="006A036E">
        <w:rPr>
          <w:lang w:val="ka-GE"/>
          <w:rPrChange w:id="179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95" w:author="User" w:date="2018-06-03T15:14:00Z">
            <w:rPr>
              <w:rFonts w:ascii="Sylfaen" w:hAnsi="Sylfaen" w:cs="Sylfaen"/>
            </w:rPr>
          </w:rPrChange>
        </w:rPr>
        <w:t>მომხმარებლისათვის</w:t>
      </w:r>
      <w:r w:rsidRPr="006A036E">
        <w:rPr>
          <w:lang w:val="ka-GE"/>
          <w:rPrChange w:id="179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797" w:author="User" w:date="2018-06-03T15:14:00Z">
            <w:rPr>
              <w:rFonts w:ascii="Sylfaen" w:hAnsi="Sylfaen" w:cs="Sylfaen"/>
            </w:rPr>
          </w:rPrChange>
        </w:rPr>
        <w:t>მიწოდება</w:t>
      </w:r>
      <w:r w:rsidRPr="006A036E">
        <w:rPr>
          <w:lang w:val="ka-GE"/>
          <w:rPrChange w:id="1798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799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800" w:author="User" w:date="2018-06-03T15:14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1801" w:author="User" w:date="2018-06-03T15:14:00Z">
            <w:rPr>
              <w:vertAlign w:val="superscript"/>
            </w:rPr>
          </w:rPrChange>
        </w:rPr>
        <w:t>2</w:t>
      </w:r>
      <w:r w:rsidRPr="006A036E">
        <w:rPr>
          <w:lang w:val="ka-GE"/>
          <w:rPrChange w:id="1802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803" w:author="User" w:date="2018-06-03T15:14:00Z">
            <w:rPr>
              <w:rFonts w:ascii="Sylfaen" w:hAnsi="Sylfaen" w:cs="Sylfaen"/>
            </w:rPr>
          </w:rPrChange>
        </w:rPr>
        <w:t>საბოლოო</w:t>
      </w:r>
      <w:r w:rsidRPr="006A036E">
        <w:rPr>
          <w:lang w:val="ka-GE"/>
          <w:rPrChange w:id="18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05" w:author="User" w:date="2018-06-03T15:14:00Z">
            <w:rPr>
              <w:rFonts w:ascii="Sylfaen" w:hAnsi="Sylfaen" w:cs="Sylfaen"/>
            </w:rPr>
          </w:rPrChange>
        </w:rPr>
        <w:t>მომხმარებელი</w:t>
      </w:r>
      <w:r w:rsidRPr="006A036E">
        <w:rPr>
          <w:lang w:val="ka-GE"/>
          <w:rPrChange w:id="1806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807" w:author="User" w:date="2018-06-03T15:14:00Z">
            <w:rPr>
              <w:rFonts w:ascii="Sylfaen" w:hAnsi="Sylfaen" w:cs="Sylfaen"/>
            </w:rPr>
          </w:rPrChange>
        </w:rPr>
        <w:t>მომხმარებელი</w:t>
      </w:r>
      <w:r w:rsidRPr="006A036E">
        <w:rPr>
          <w:lang w:val="ka-GE"/>
          <w:rPrChange w:id="180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09" w:author="User" w:date="2018-06-03T15:14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181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11" w:author="User" w:date="2018-06-03T15:14:00Z">
            <w:rPr>
              <w:rFonts w:ascii="Sylfaen" w:hAnsi="Sylfaen" w:cs="Sylfaen"/>
            </w:rPr>
          </w:rPrChange>
        </w:rPr>
        <w:t>სურსათს</w:t>
      </w:r>
      <w:r w:rsidRPr="006A036E">
        <w:rPr>
          <w:lang w:val="ka-GE"/>
          <w:rPrChange w:id="1812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813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81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15" w:author="User" w:date="2018-06-03T15:14:00Z">
            <w:rPr>
              <w:rFonts w:ascii="Sylfaen" w:hAnsi="Sylfaen" w:cs="Sylfaen"/>
            </w:rPr>
          </w:rPrChange>
        </w:rPr>
        <w:t>საკვებს</w:t>
      </w:r>
      <w:r w:rsidRPr="006A036E">
        <w:rPr>
          <w:lang w:val="ka-GE"/>
          <w:rPrChange w:id="181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17" w:author="User" w:date="2018-06-03T15:14:00Z">
            <w:rPr>
              <w:rFonts w:ascii="Sylfaen" w:hAnsi="Sylfaen" w:cs="Sylfaen"/>
            </w:rPr>
          </w:rPrChange>
        </w:rPr>
        <w:t>ცხოველს</w:t>
      </w:r>
      <w:r w:rsidRPr="006A036E">
        <w:rPr>
          <w:lang w:val="ka-GE"/>
          <w:rPrChange w:id="181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19" w:author="User" w:date="2018-06-03T15:14:00Z">
            <w:rPr>
              <w:rFonts w:ascii="Sylfaen" w:hAnsi="Sylfaen" w:cs="Sylfaen"/>
            </w:rPr>
          </w:rPrChange>
        </w:rPr>
        <w:t>მცენარეს</w:t>
      </w:r>
      <w:r w:rsidRPr="006A036E">
        <w:rPr>
          <w:lang w:val="ka-GE"/>
          <w:rPrChange w:id="182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21" w:author="User" w:date="2018-06-03T15:14:00Z">
            <w:rPr>
              <w:rFonts w:ascii="Sylfaen" w:hAnsi="Sylfaen" w:cs="Sylfaen"/>
            </w:rPr>
          </w:rPrChange>
        </w:rPr>
        <w:t>ცხოველურ</w:t>
      </w:r>
      <w:r w:rsidRPr="006A036E">
        <w:rPr>
          <w:lang w:val="ka-GE"/>
          <w:rPrChange w:id="18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23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82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25" w:author="User" w:date="2018-06-03T15:14:00Z">
            <w:rPr>
              <w:rFonts w:ascii="Sylfaen" w:hAnsi="Sylfaen" w:cs="Sylfaen"/>
            </w:rPr>
          </w:rPrChange>
        </w:rPr>
        <w:t>მცენარეულ</w:t>
      </w:r>
      <w:r w:rsidRPr="006A036E">
        <w:rPr>
          <w:lang w:val="ka-GE"/>
          <w:rPrChange w:id="18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27" w:author="User" w:date="2018-06-03T15:14:00Z">
            <w:rPr>
              <w:rFonts w:ascii="Sylfaen" w:hAnsi="Sylfaen" w:cs="Sylfaen"/>
            </w:rPr>
          </w:rPrChange>
        </w:rPr>
        <w:t>პროდუქტებს</w:t>
      </w:r>
      <w:r w:rsidRPr="006A036E">
        <w:rPr>
          <w:lang w:val="ka-GE"/>
          <w:rPrChange w:id="182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29" w:author="User" w:date="2018-06-03T15:14:00Z">
            <w:rPr>
              <w:rFonts w:ascii="Sylfaen" w:hAnsi="Sylfaen" w:cs="Sylfaen"/>
            </w:rPr>
          </w:rPrChange>
        </w:rPr>
        <w:t>ვეტერინარულ</w:t>
      </w:r>
      <w:r w:rsidRPr="006A036E">
        <w:rPr>
          <w:lang w:val="ka-GE"/>
          <w:rPrChange w:id="18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31" w:author="User" w:date="2018-06-03T15:14:00Z">
            <w:rPr>
              <w:rFonts w:ascii="Sylfaen" w:hAnsi="Sylfaen" w:cs="Sylfaen"/>
            </w:rPr>
          </w:rPrChange>
        </w:rPr>
        <w:t>პრეპარატს</w:t>
      </w:r>
      <w:r w:rsidRPr="006A036E">
        <w:rPr>
          <w:lang w:val="ka-GE"/>
          <w:rPrChange w:id="183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33" w:author="User" w:date="2018-06-03T15:14:00Z">
            <w:rPr>
              <w:rFonts w:ascii="Sylfaen" w:hAnsi="Sylfaen" w:cs="Sylfaen"/>
            </w:rPr>
          </w:rPrChange>
        </w:rPr>
        <w:t>პესტიციდს</w:t>
      </w:r>
      <w:r w:rsidRPr="006A036E">
        <w:rPr>
          <w:lang w:val="ka-GE"/>
          <w:rPrChange w:id="183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35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836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837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83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39" w:author="User" w:date="2018-06-03T15:14:00Z">
            <w:rPr>
              <w:rFonts w:ascii="Sylfaen" w:hAnsi="Sylfaen" w:cs="Sylfaen"/>
            </w:rPr>
          </w:rPrChange>
        </w:rPr>
        <w:t>აგროქიმიკატს</w:t>
      </w:r>
      <w:r w:rsidRPr="006A036E">
        <w:rPr>
          <w:lang w:val="ka-GE"/>
          <w:rPrChange w:id="18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41" w:author="User" w:date="2018-06-03T15:14:00Z">
            <w:rPr>
              <w:rFonts w:ascii="Sylfaen" w:hAnsi="Sylfaen" w:cs="Sylfaen"/>
            </w:rPr>
          </w:rPrChange>
        </w:rPr>
        <w:t>სარეალიზაციოდ</w:t>
      </w:r>
      <w:r w:rsidRPr="006A036E">
        <w:rPr>
          <w:lang w:val="ka-GE"/>
          <w:rPrChange w:id="184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43" w:author="User" w:date="2018-06-03T15:14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184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45" w:author="User" w:date="2018-06-03T15:14:00Z">
            <w:rPr>
              <w:rFonts w:ascii="Sylfaen" w:hAnsi="Sylfaen" w:cs="Sylfaen"/>
            </w:rPr>
          </w:rPrChange>
        </w:rPr>
        <w:t>იყენებს</w:t>
      </w:r>
      <w:r w:rsidRPr="006A036E">
        <w:rPr>
          <w:lang w:val="ka-GE"/>
          <w:rPrChange w:id="1846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847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848" w:author="User" w:date="2018-06-03T15:14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1849" w:author="User" w:date="2018-06-03T15:14:00Z">
            <w:rPr>
              <w:vertAlign w:val="superscript"/>
            </w:rPr>
          </w:rPrChange>
        </w:rPr>
        <w:t>3</w:t>
      </w:r>
      <w:r w:rsidRPr="006A036E">
        <w:rPr>
          <w:lang w:val="ka-GE"/>
          <w:rPrChange w:id="1850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851" w:author="User" w:date="2018-06-03T15:14:00Z">
            <w:rPr>
              <w:rFonts w:ascii="Sylfaen" w:hAnsi="Sylfaen" w:cs="Sylfaen"/>
            </w:rPr>
          </w:rPrChange>
        </w:rPr>
        <w:t>საფრთხე</w:t>
      </w:r>
      <w:r w:rsidRPr="006A036E">
        <w:rPr>
          <w:lang w:val="ka-GE"/>
          <w:rPrChange w:id="1852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853" w:author="User" w:date="2018-06-03T15:14:00Z">
            <w:rPr>
              <w:rFonts w:ascii="Sylfaen" w:hAnsi="Sylfaen" w:cs="Sylfaen"/>
            </w:rPr>
          </w:rPrChange>
        </w:rPr>
        <w:t>სურსათში</w:t>
      </w:r>
      <w:r w:rsidRPr="006A036E">
        <w:rPr>
          <w:lang w:val="ka-GE"/>
          <w:rPrChange w:id="1854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85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85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57" w:author="User" w:date="2018-06-03T15:14:00Z">
            <w:rPr>
              <w:rFonts w:ascii="Sylfaen" w:hAnsi="Sylfaen" w:cs="Sylfaen"/>
            </w:rPr>
          </w:rPrChange>
        </w:rPr>
        <w:t>საკვებში</w:t>
      </w:r>
      <w:r w:rsidRPr="006A036E">
        <w:rPr>
          <w:lang w:val="ka-GE"/>
          <w:rPrChange w:id="185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59" w:author="User" w:date="2018-06-03T15:14:00Z">
            <w:rPr>
              <w:rFonts w:ascii="Sylfaen" w:hAnsi="Sylfaen" w:cs="Sylfaen"/>
            </w:rPr>
          </w:rPrChange>
        </w:rPr>
        <w:t>ცხოველში</w:t>
      </w:r>
      <w:r w:rsidRPr="006A036E">
        <w:rPr>
          <w:lang w:val="ka-GE"/>
          <w:rPrChange w:id="1860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61" w:author="User" w:date="2018-06-03T15:14:00Z">
            <w:rPr>
              <w:rFonts w:ascii="Sylfaen" w:hAnsi="Sylfaen" w:cs="Sylfaen"/>
            </w:rPr>
          </w:rPrChange>
        </w:rPr>
        <w:t>მცენარეში</w:t>
      </w:r>
      <w:r w:rsidRPr="006A036E">
        <w:rPr>
          <w:lang w:val="ka-GE"/>
          <w:rPrChange w:id="186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63" w:author="User" w:date="2018-06-03T15:14:00Z">
            <w:rPr>
              <w:rFonts w:ascii="Sylfaen" w:hAnsi="Sylfaen" w:cs="Sylfaen"/>
            </w:rPr>
          </w:rPrChange>
        </w:rPr>
        <w:t>ცხოველურ</w:t>
      </w:r>
      <w:r w:rsidRPr="006A036E">
        <w:rPr>
          <w:lang w:val="ka-GE"/>
          <w:rPrChange w:id="186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65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86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67" w:author="User" w:date="2018-06-03T15:14:00Z">
            <w:rPr>
              <w:rFonts w:ascii="Sylfaen" w:hAnsi="Sylfaen" w:cs="Sylfaen"/>
            </w:rPr>
          </w:rPrChange>
        </w:rPr>
        <w:t>მცენარეულ</w:t>
      </w:r>
      <w:r w:rsidRPr="006A036E">
        <w:rPr>
          <w:lang w:val="ka-GE"/>
          <w:rPrChange w:id="186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69" w:author="User" w:date="2018-06-03T15:14:00Z">
            <w:rPr>
              <w:rFonts w:ascii="Sylfaen" w:hAnsi="Sylfaen" w:cs="Sylfaen"/>
            </w:rPr>
          </w:rPrChange>
        </w:rPr>
        <w:t>პროდუქტებში</w:t>
      </w:r>
      <w:r w:rsidRPr="006A036E">
        <w:rPr>
          <w:lang w:val="ka-GE"/>
          <w:rPrChange w:id="187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71" w:author="User" w:date="2018-06-03T15:14:00Z">
            <w:rPr>
              <w:rFonts w:ascii="Sylfaen" w:hAnsi="Sylfaen" w:cs="Sylfaen"/>
            </w:rPr>
          </w:rPrChange>
        </w:rPr>
        <w:t>ისეთი</w:t>
      </w:r>
      <w:r w:rsidRPr="006A036E">
        <w:rPr>
          <w:lang w:val="ka-GE"/>
          <w:rPrChange w:id="187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73" w:author="User" w:date="2018-06-03T15:14:00Z">
            <w:rPr>
              <w:rFonts w:ascii="Sylfaen" w:hAnsi="Sylfaen" w:cs="Sylfaen"/>
            </w:rPr>
          </w:rPrChange>
        </w:rPr>
        <w:t>ბიოლოგიური</w:t>
      </w:r>
      <w:r w:rsidRPr="006A036E">
        <w:rPr>
          <w:lang w:val="ka-GE"/>
          <w:rPrChange w:id="187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75" w:author="User" w:date="2018-06-03T15:14:00Z">
            <w:rPr>
              <w:rFonts w:ascii="Sylfaen" w:hAnsi="Sylfaen" w:cs="Sylfaen"/>
            </w:rPr>
          </w:rPrChange>
        </w:rPr>
        <w:t>ქიმიური</w:t>
      </w:r>
      <w:r w:rsidRPr="006A036E">
        <w:rPr>
          <w:lang w:val="ka-GE"/>
          <w:rPrChange w:id="187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77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8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79" w:author="User" w:date="2018-06-03T15:14:00Z">
            <w:rPr>
              <w:rFonts w:ascii="Sylfaen" w:hAnsi="Sylfaen" w:cs="Sylfaen"/>
            </w:rPr>
          </w:rPrChange>
        </w:rPr>
        <w:t>ფიზიკური</w:t>
      </w:r>
      <w:r w:rsidRPr="006A036E">
        <w:rPr>
          <w:lang w:val="ka-GE"/>
          <w:rPrChange w:id="18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81" w:author="User" w:date="2018-06-03T15:14:00Z">
            <w:rPr>
              <w:rFonts w:ascii="Sylfaen" w:hAnsi="Sylfaen" w:cs="Sylfaen"/>
            </w:rPr>
          </w:rPrChange>
        </w:rPr>
        <w:t>აგენტის</w:t>
      </w:r>
      <w:r w:rsidRPr="006A036E">
        <w:rPr>
          <w:lang w:val="ka-GE"/>
          <w:rPrChange w:id="18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83" w:author="User" w:date="2018-06-03T15:14:00Z">
            <w:rPr>
              <w:rFonts w:ascii="Sylfaen" w:hAnsi="Sylfaen" w:cs="Sylfaen"/>
            </w:rPr>
          </w:rPrChange>
        </w:rPr>
        <w:t>არსებობა</w:t>
      </w:r>
      <w:r w:rsidRPr="006A036E">
        <w:rPr>
          <w:lang w:val="ka-GE"/>
          <w:rPrChange w:id="188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85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88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87" w:author="User" w:date="2018-06-03T15:14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1888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889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8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91" w:author="User" w:date="2018-06-03T15:14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189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93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89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95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189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897" w:author="User" w:date="2018-06-03T15:14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18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899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90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01" w:author="User" w:date="2018-06-03T15:14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190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03" w:author="User" w:date="2018-06-03T15:14:00Z">
            <w:rPr>
              <w:rFonts w:ascii="Sylfaen" w:hAnsi="Sylfaen" w:cs="Sylfaen"/>
            </w:rPr>
          </w:rPrChange>
        </w:rPr>
        <w:t>პროდუქტების</w:t>
      </w:r>
      <w:r w:rsidRPr="006A036E">
        <w:rPr>
          <w:lang w:val="ka-GE"/>
          <w:rPrChange w:id="190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05" w:author="User" w:date="2018-06-03T15:14:00Z">
            <w:rPr>
              <w:rFonts w:ascii="Sylfaen" w:hAnsi="Sylfaen" w:cs="Sylfaen"/>
            </w:rPr>
          </w:rPrChange>
        </w:rPr>
        <w:t>ისეთი</w:t>
      </w:r>
      <w:r w:rsidRPr="006A036E">
        <w:rPr>
          <w:lang w:val="ka-GE"/>
          <w:rPrChange w:id="190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07" w:author="User" w:date="2018-06-03T15:14:00Z">
            <w:rPr>
              <w:rFonts w:ascii="Sylfaen" w:hAnsi="Sylfaen" w:cs="Sylfaen"/>
            </w:rPr>
          </w:rPrChange>
        </w:rPr>
        <w:t>მდგომარეობა</w:t>
      </w:r>
      <w:r w:rsidRPr="006A036E">
        <w:rPr>
          <w:lang w:val="ka-GE"/>
          <w:rPrChange w:id="190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909" w:author="User" w:date="2018-06-03T15:14:00Z">
            <w:rPr>
              <w:rFonts w:ascii="Sylfaen" w:hAnsi="Sylfaen" w:cs="Sylfaen"/>
            </w:rPr>
          </w:rPrChange>
        </w:rPr>
        <w:t>რომელმაც</w:t>
      </w:r>
      <w:r w:rsidRPr="006A036E">
        <w:rPr>
          <w:lang w:val="ka-GE"/>
          <w:rPrChange w:id="191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11" w:author="User" w:date="2018-06-03T15:14:00Z">
            <w:rPr>
              <w:rFonts w:ascii="Sylfaen" w:hAnsi="Sylfaen" w:cs="Sylfaen"/>
            </w:rPr>
          </w:rPrChange>
        </w:rPr>
        <w:t>შესაძლებელია</w:t>
      </w:r>
      <w:r w:rsidRPr="006A036E">
        <w:rPr>
          <w:lang w:val="ka-GE"/>
          <w:rPrChange w:id="191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13" w:author="User" w:date="2018-06-03T15:14:00Z">
            <w:rPr>
              <w:rFonts w:ascii="Sylfaen" w:hAnsi="Sylfaen" w:cs="Sylfaen"/>
            </w:rPr>
          </w:rPrChange>
        </w:rPr>
        <w:t>ზიანი</w:t>
      </w:r>
      <w:r w:rsidRPr="006A036E">
        <w:rPr>
          <w:lang w:val="ka-GE"/>
          <w:rPrChange w:id="191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15" w:author="User" w:date="2018-06-03T15:14:00Z">
            <w:rPr>
              <w:rFonts w:ascii="Sylfaen" w:hAnsi="Sylfaen" w:cs="Sylfaen"/>
            </w:rPr>
          </w:rPrChange>
        </w:rPr>
        <w:t>მიაყენოს</w:t>
      </w:r>
      <w:r w:rsidRPr="006A036E">
        <w:rPr>
          <w:lang w:val="ka-GE"/>
          <w:rPrChange w:id="19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17" w:author="User" w:date="2018-06-03T15:14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191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919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9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21" w:author="User" w:date="2018-06-03T15:14:00Z">
            <w:rPr>
              <w:rFonts w:ascii="Sylfaen" w:hAnsi="Sylfaen" w:cs="Sylfaen"/>
            </w:rPr>
          </w:rPrChange>
        </w:rPr>
        <w:t>ჯანმრთელობას</w:t>
      </w:r>
      <w:r w:rsidRPr="006A036E">
        <w:rPr>
          <w:lang w:val="ka-GE"/>
          <w:rPrChange w:id="19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23" w:author="User" w:date="2018-06-03T15:14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1924" w:author="User" w:date="2018-06-03T15:14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1925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92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27" w:author="User" w:date="2018-06-03T15:14:00Z">
            <w:rPr>
              <w:rFonts w:ascii="Sylfaen" w:hAnsi="Sylfaen" w:cs="Sylfaen"/>
            </w:rPr>
          </w:rPrChange>
        </w:rPr>
        <w:t>სიცოცხლეს</w:t>
      </w:r>
      <w:r w:rsidRPr="006A036E">
        <w:rPr>
          <w:lang w:val="ka-GE"/>
          <w:rPrChange w:id="192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929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193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31" w:author="User" w:date="2018-06-03T15:14:00Z">
            <w:rPr>
              <w:rFonts w:ascii="Sylfaen" w:hAnsi="Sylfaen" w:cs="Sylfaen"/>
            </w:rPr>
          </w:rPrChange>
        </w:rPr>
        <w:t>სიჯანსაღეს</w:t>
      </w:r>
      <w:r w:rsidRPr="006A036E">
        <w:rPr>
          <w:lang w:val="ka-GE"/>
          <w:rPrChange w:id="1932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933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934" w:author="User" w:date="2018-06-03T15:14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1935" w:author="User" w:date="2018-06-03T15:14:00Z">
            <w:rPr>
              <w:vertAlign w:val="superscript"/>
            </w:rPr>
          </w:rPrChange>
        </w:rPr>
        <w:t>4</w:t>
      </w:r>
      <w:r w:rsidRPr="006A036E">
        <w:rPr>
          <w:lang w:val="ka-GE"/>
          <w:rPrChange w:id="1936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937" w:author="User" w:date="2018-06-03T15:14:00Z">
            <w:rPr>
              <w:rFonts w:ascii="Sylfaen" w:hAnsi="Sylfaen" w:cs="Sylfaen"/>
            </w:rPr>
          </w:rPrChange>
        </w:rPr>
        <w:t>რისკი</w:t>
      </w:r>
      <w:r w:rsidRPr="006A036E">
        <w:rPr>
          <w:lang w:val="ka-GE"/>
          <w:rPrChange w:id="1938" w:author="User" w:date="2018-06-03T15:14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1939" w:author="User" w:date="2018-06-03T15:14:00Z">
            <w:rPr>
              <w:rFonts w:ascii="Sylfaen" w:hAnsi="Sylfaen" w:cs="Sylfaen"/>
            </w:rPr>
          </w:rPrChange>
        </w:rPr>
        <w:t>საფრთხიდან</w:t>
      </w:r>
      <w:r w:rsidRPr="006A036E">
        <w:rPr>
          <w:lang w:val="ka-GE"/>
          <w:rPrChange w:id="194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41" w:author="User" w:date="2018-06-03T15:14:00Z">
            <w:rPr>
              <w:rFonts w:ascii="Sylfaen" w:hAnsi="Sylfaen" w:cs="Sylfaen"/>
            </w:rPr>
          </w:rPrChange>
        </w:rPr>
        <w:t>გამომდინარე</w:t>
      </w:r>
      <w:r w:rsidRPr="006A036E">
        <w:rPr>
          <w:lang w:val="ka-GE"/>
          <w:rPrChange w:id="1942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943" w:author="User" w:date="2018-06-03T15:14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194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945" w:author="User" w:date="2018-06-03T15:14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194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47" w:author="User" w:date="2018-06-03T15:14:00Z">
            <w:rPr>
              <w:rFonts w:ascii="Sylfaen" w:hAnsi="Sylfaen" w:cs="Sylfaen"/>
            </w:rPr>
          </w:rPrChange>
        </w:rPr>
        <w:t>ჯანმრთელობაზე</w:t>
      </w:r>
      <w:r w:rsidRPr="006A036E">
        <w:rPr>
          <w:lang w:val="ka-GE"/>
          <w:rPrChange w:id="1948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949" w:author="User" w:date="2018-06-03T15:14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195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51" w:author="User" w:date="2018-06-03T15:14:00Z">
            <w:rPr>
              <w:rFonts w:ascii="Sylfaen" w:hAnsi="Sylfaen" w:cs="Sylfaen"/>
            </w:rPr>
          </w:rPrChange>
        </w:rPr>
        <w:t>სიჯანსაღეზე</w:t>
      </w:r>
      <w:r w:rsidRPr="006A036E">
        <w:rPr>
          <w:lang w:val="ka-GE"/>
          <w:rPrChange w:id="195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53" w:author="User" w:date="2018-06-03T15:14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195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55" w:author="User" w:date="2018-06-03T15:14:00Z">
            <w:rPr>
              <w:rFonts w:ascii="Sylfaen" w:hAnsi="Sylfaen" w:cs="Sylfaen"/>
            </w:rPr>
          </w:rPrChange>
        </w:rPr>
        <w:t>ზემოქმედების</w:t>
      </w:r>
      <w:r w:rsidRPr="006A036E">
        <w:rPr>
          <w:lang w:val="ka-GE"/>
          <w:rPrChange w:id="195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57" w:author="User" w:date="2018-06-03T15:14:00Z">
            <w:rPr>
              <w:rFonts w:ascii="Sylfaen" w:hAnsi="Sylfaen" w:cs="Sylfaen"/>
            </w:rPr>
          </w:rPrChange>
        </w:rPr>
        <w:t>გამოვლენის</w:t>
      </w:r>
      <w:r w:rsidRPr="006A036E">
        <w:rPr>
          <w:lang w:val="ka-GE"/>
          <w:rPrChange w:id="195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59" w:author="User" w:date="2018-06-03T15:14:00Z">
            <w:rPr>
              <w:rFonts w:ascii="Sylfaen" w:hAnsi="Sylfaen" w:cs="Sylfaen"/>
            </w:rPr>
          </w:rPrChange>
        </w:rPr>
        <w:t>ალბათობა</w:t>
      </w:r>
      <w:r w:rsidRPr="006A036E">
        <w:rPr>
          <w:lang w:val="ka-GE"/>
          <w:rPrChange w:id="196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61" w:author="User" w:date="2018-06-03T15:14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196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63" w:author="User" w:date="2018-06-03T15:14:00Z">
            <w:rPr>
              <w:rFonts w:ascii="Sylfaen" w:hAnsi="Sylfaen" w:cs="Sylfaen"/>
            </w:rPr>
          </w:rPrChange>
        </w:rPr>
        <w:t>სიმძიმე</w:t>
      </w:r>
      <w:r w:rsidRPr="006A036E">
        <w:rPr>
          <w:lang w:val="ka-GE"/>
          <w:rPrChange w:id="1964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1965" w:author="User" w:date="2018-06-03T15:14:00Z">
            <w:rPr/>
          </w:rPrChange>
        </w:rPr>
      </w:pPr>
      <w:r w:rsidRPr="006A036E">
        <w:rPr>
          <w:rFonts w:ascii="Sylfaen" w:hAnsi="Sylfaen" w:cs="Sylfaen"/>
          <w:lang w:val="ka-GE"/>
          <w:rPrChange w:id="1966" w:author="User" w:date="2018-06-03T15:14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1967" w:author="User" w:date="2018-06-03T15:14:00Z">
            <w:rPr>
              <w:vertAlign w:val="superscript"/>
            </w:rPr>
          </w:rPrChange>
        </w:rPr>
        <w:t>5</w:t>
      </w:r>
      <w:r w:rsidRPr="006A036E">
        <w:rPr>
          <w:lang w:val="ka-GE"/>
          <w:rPrChange w:id="1968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1969" w:author="User" w:date="2018-06-03T15:14:00Z">
            <w:rPr>
              <w:rFonts w:ascii="Sylfaen" w:hAnsi="Sylfaen" w:cs="Sylfaen"/>
            </w:rPr>
          </w:rPrChange>
        </w:rPr>
        <w:t>ვეტერინარი</w:t>
      </w:r>
      <w:r w:rsidRPr="006A036E">
        <w:rPr>
          <w:lang w:val="ka-GE"/>
          <w:rPrChange w:id="197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71" w:author="User" w:date="2018-06-03T15:14:00Z">
            <w:rPr>
              <w:rFonts w:ascii="Sylfaen" w:hAnsi="Sylfaen" w:cs="Sylfaen"/>
            </w:rPr>
          </w:rPrChange>
        </w:rPr>
        <w:t>ექიმი</w:t>
      </w:r>
      <w:r w:rsidRPr="006A036E">
        <w:rPr>
          <w:lang w:val="ka-GE"/>
          <w:rPrChange w:id="1972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1973" w:author="User" w:date="2018-06-03T15:14:00Z">
            <w:rPr>
              <w:rFonts w:ascii="Sylfaen" w:hAnsi="Sylfaen" w:cs="Sylfaen"/>
            </w:rPr>
          </w:rPrChange>
        </w:rPr>
        <w:t>ფიზიკური</w:t>
      </w:r>
      <w:r w:rsidRPr="006A036E">
        <w:rPr>
          <w:lang w:val="ka-GE"/>
          <w:rPrChange w:id="197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75" w:author="User" w:date="2018-06-03T15:14:00Z">
            <w:rPr>
              <w:rFonts w:ascii="Sylfaen" w:hAnsi="Sylfaen" w:cs="Sylfaen"/>
            </w:rPr>
          </w:rPrChange>
        </w:rPr>
        <w:t>პირი</w:t>
      </w:r>
      <w:r w:rsidRPr="006A036E">
        <w:rPr>
          <w:lang w:val="ka-GE"/>
          <w:rPrChange w:id="1976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977" w:author="User" w:date="2018-06-03T15:14:00Z">
            <w:rPr>
              <w:rFonts w:ascii="Sylfaen" w:hAnsi="Sylfaen" w:cs="Sylfaen"/>
            </w:rPr>
          </w:rPrChange>
        </w:rPr>
        <w:t>რომელსაც</w:t>
      </w:r>
      <w:r w:rsidRPr="006A036E">
        <w:rPr>
          <w:lang w:val="ka-GE"/>
          <w:rPrChange w:id="197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79" w:author="User" w:date="2018-06-03T15:14:00Z">
            <w:rPr>
              <w:rFonts w:ascii="Sylfaen" w:hAnsi="Sylfaen" w:cs="Sylfaen"/>
            </w:rPr>
          </w:rPrChange>
        </w:rPr>
        <w:t>აქვს</w:t>
      </w:r>
      <w:r w:rsidRPr="006A036E">
        <w:rPr>
          <w:lang w:val="ka-GE"/>
          <w:rPrChange w:id="198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81" w:author="User" w:date="2018-06-03T15:14:00Z">
            <w:rPr>
              <w:rFonts w:ascii="Sylfaen" w:hAnsi="Sylfaen" w:cs="Sylfaen"/>
            </w:rPr>
          </w:rPrChange>
        </w:rPr>
        <w:t>შესაბამისი</w:t>
      </w:r>
      <w:r w:rsidRPr="006A036E">
        <w:rPr>
          <w:lang w:val="ka-GE"/>
          <w:rPrChange w:id="198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83" w:author="User" w:date="2018-06-03T15:14:00Z">
            <w:rPr>
              <w:rFonts w:ascii="Sylfaen" w:hAnsi="Sylfaen" w:cs="Sylfaen"/>
            </w:rPr>
          </w:rPrChange>
        </w:rPr>
        <w:t>აკრედიტებული</w:t>
      </w:r>
      <w:r w:rsidRPr="006A036E">
        <w:rPr>
          <w:lang w:val="ka-GE"/>
          <w:rPrChange w:id="1984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85" w:author="User" w:date="2018-06-03T15:14:00Z">
            <w:rPr>
              <w:rFonts w:ascii="Sylfaen" w:hAnsi="Sylfaen" w:cs="Sylfaen"/>
            </w:rPr>
          </w:rPrChange>
        </w:rPr>
        <w:t>უმაღლესი</w:t>
      </w:r>
      <w:r w:rsidRPr="006A036E">
        <w:rPr>
          <w:lang w:val="ka-GE"/>
          <w:rPrChange w:id="198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87" w:author="User" w:date="2018-06-03T15:14:00Z">
            <w:rPr>
              <w:rFonts w:ascii="Sylfaen" w:hAnsi="Sylfaen" w:cs="Sylfaen"/>
            </w:rPr>
          </w:rPrChange>
        </w:rPr>
        <w:t>საგანმანათლებლო</w:t>
      </w:r>
      <w:r w:rsidRPr="006A036E">
        <w:rPr>
          <w:lang w:val="ka-GE"/>
          <w:rPrChange w:id="198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89" w:author="User" w:date="2018-06-03T15:14:00Z">
            <w:rPr>
              <w:rFonts w:ascii="Sylfaen" w:hAnsi="Sylfaen" w:cs="Sylfaen"/>
            </w:rPr>
          </w:rPrChange>
        </w:rPr>
        <w:t>დაწესებულების</w:t>
      </w:r>
      <w:r w:rsidRPr="006A036E">
        <w:rPr>
          <w:lang w:val="ka-GE"/>
          <w:rPrChange w:id="199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91" w:author="User" w:date="2018-06-03T15:14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199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93" w:author="User" w:date="2018-06-03T15:14:00Z">
            <w:rPr>
              <w:rFonts w:ascii="Sylfaen" w:hAnsi="Sylfaen" w:cs="Sylfaen"/>
            </w:rPr>
          </w:rPrChange>
        </w:rPr>
        <w:t>გაცემული</w:t>
      </w:r>
      <w:r w:rsidRPr="006A036E">
        <w:rPr>
          <w:lang w:val="ka-GE"/>
          <w:rPrChange w:id="199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1995" w:author="User" w:date="2018-06-03T15:14:00Z">
            <w:rPr>
              <w:rFonts w:ascii="Sylfaen" w:hAnsi="Sylfaen" w:cs="Sylfaen"/>
            </w:rPr>
          </w:rPrChange>
        </w:rPr>
        <w:t>სათანადო</w:t>
      </w:r>
      <w:r w:rsidRPr="006A036E">
        <w:rPr>
          <w:lang w:val="ka-GE"/>
          <w:rPrChange w:id="199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97" w:author="User" w:date="2018-06-03T15:14:00Z">
            <w:rPr>
              <w:rFonts w:ascii="Sylfaen" w:hAnsi="Sylfaen" w:cs="Sylfaen"/>
            </w:rPr>
          </w:rPrChange>
        </w:rPr>
        <w:t>უმაღლესი</w:t>
      </w:r>
      <w:r w:rsidRPr="006A036E">
        <w:rPr>
          <w:lang w:val="ka-GE"/>
          <w:rPrChange w:id="199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1999" w:author="User" w:date="2018-06-03T15:14:00Z">
            <w:rPr>
              <w:rFonts w:ascii="Sylfaen" w:hAnsi="Sylfaen" w:cs="Sylfaen"/>
            </w:rPr>
          </w:rPrChange>
        </w:rPr>
        <w:t>განათლების</w:t>
      </w:r>
      <w:r w:rsidRPr="006A036E">
        <w:rPr>
          <w:lang w:val="ka-GE"/>
          <w:rPrChange w:id="200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01" w:author="User" w:date="2018-06-03T15:14:00Z">
            <w:rPr>
              <w:rFonts w:ascii="Sylfaen" w:hAnsi="Sylfaen" w:cs="Sylfaen"/>
            </w:rPr>
          </w:rPrChange>
        </w:rPr>
        <w:t>დამადასტურებელი</w:t>
      </w:r>
      <w:r w:rsidRPr="006A036E">
        <w:rPr>
          <w:lang w:val="ka-GE"/>
          <w:rPrChange w:id="200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03" w:author="User" w:date="2018-06-03T15:14:00Z">
            <w:rPr>
              <w:rFonts w:ascii="Sylfaen" w:hAnsi="Sylfaen" w:cs="Sylfaen"/>
            </w:rPr>
          </w:rPrChange>
        </w:rPr>
        <w:t>დოკუმენტი</w:t>
      </w:r>
      <w:r w:rsidRPr="006A036E">
        <w:rPr>
          <w:lang w:val="ka-GE"/>
          <w:rPrChange w:id="2004" w:author="User" w:date="2018-06-03T15:14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005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006" w:author="User" w:date="2018-06-03T15:14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007" w:author="User" w:date="2018-06-03T15:14:00Z">
            <w:rPr>
              <w:vertAlign w:val="superscript"/>
            </w:rPr>
          </w:rPrChange>
        </w:rPr>
        <w:t>6</w:t>
      </w:r>
      <w:r w:rsidRPr="006A036E">
        <w:rPr>
          <w:lang w:val="ka-GE"/>
          <w:rPrChange w:id="2008" w:author="User" w:date="2018-06-03T15:14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009" w:author="User" w:date="2018-06-03T15:14:00Z">
            <w:rPr>
              <w:rFonts w:ascii="Sylfaen" w:hAnsi="Sylfaen" w:cs="Sylfaen"/>
            </w:rPr>
          </w:rPrChange>
        </w:rPr>
        <w:t>ვეტერინარი</w:t>
      </w:r>
      <w:r w:rsidRPr="006A036E">
        <w:rPr>
          <w:lang w:val="ka-GE"/>
          <w:rPrChange w:id="201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11" w:author="User" w:date="2018-06-03T15:14:00Z">
            <w:rPr>
              <w:rFonts w:ascii="Sylfaen" w:hAnsi="Sylfaen" w:cs="Sylfaen"/>
            </w:rPr>
          </w:rPrChange>
        </w:rPr>
        <w:t>ტექნიკოსი</w:t>
      </w:r>
      <w:r w:rsidRPr="006A036E">
        <w:rPr>
          <w:lang w:val="ka-GE"/>
          <w:rPrChange w:id="2012" w:author="User" w:date="2018-06-03T15:14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2013" w:author="User" w:date="2018-06-03T15:14:00Z">
            <w:rPr>
              <w:rFonts w:ascii="Sylfaen" w:hAnsi="Sylfaen" w:cs="Sylfaen"/>
            </w:rPr>
          </w:rPrChange>
        </w:rPr>
        <w:t>პირი</w:t>
      </w:r>
      <w:r w:rsidRPr="006A036E">
        <w:rPr>
          <w:lang w:val="ka-GE"/>
          <w:rPrChange w:id="2014" w:author="User" w:date="2018-06-03T15:14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15" w:author="User" w:date="2018-06-03T15:14:00Z">
            <w:rPr>
              <w:rFonts w:ascii="Sylfaen" w:hAnsi="Sylfaen" w:cs="Sylfaen"/>
            </w:rPr>
          </w:rPrChange>
        </w:rPr>
        <w:t>რომელსაც</w:t>
      </w:r>
      <w:r w:rsidRPr="006A036E">
        <w:rPr>
          <w:lang w:val="ka-GE"/>
          <w:rPrChange w:id="2016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17" w:author="User" w:date="2018-06-03T15:14:00Z">
            <w:rPr>
              <w:rFonts w:ascii="Sylfaen" w:hAnsi="Sylfaen" w:cs="Sylfaen"/>
            </w:rPr>
          </w:rPrChange>
        </w:rPr>
        <w:t>აქვს</w:t>
      </w:r>
      <w:r w:rsidRPr="006A036E">
        <w:rPr>
          <w:lang w:val="ka-GE"/>
          <w:rPrChange w:id="2018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19" w:author="User" w:date="2018-06-03T15:14:00Z">
            <w:rPr>
              <w:rFonts w:ascii="Sylfaen" w:hAnsi="Sylfaen" w:cs="Sylfaen"/>
            </w:rPr>
          </w:rPrChange>
        </w:rPr>
        <w:t>შესაბამისი</w:t>
      </w:r>
      <w:r w:rsidRPr="006A036E">
        <w:rPr>
          <w:lang w:val="ka-GE"/>
          <w:rPrChange w:id="2020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21" w:author="User" w:date="2018-06-03T15:14:00Z">
            <w:rPr>
              <w:rFonts w:ascii="Sylfaen" w:hAnsi="Sylfaen" w:cs="Sylfaen"/>
            </w:rPr>
          </w:rPrChange>
        </w:rPr>
        <w:t>პროფესიული</w:t>
      </w:r>
      <w:r w:rsidRPr="006A036E">
        <w:rPr>
          <w:lang w:val="ka-GE"/>
          <w:rPrChange w:id="2022" w:author="User" w:date="2018-06-03T15:14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23" w:author="User" w:date="2018-06-03T15:14:00Z">
            <w:rPr>
              <w:rFonts w:ascii="Sylfaen" w:hAnsi="Sylfaen" w:cs="Sylfaen"/>
            </w:rPr>
          </w:rPrChange>
        </w:rPr>
        <w:t>დიპლომი</w:t>
      </w:r>
      <w:r w:rsidRPr="006A036E">
        <w:rPr>
          <w:lang w:val="ka-GE"/>
          <w:rPrChange w:id="20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2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0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27" w:author="User" w:date="2018-06-03T15:15:00Z">
            <w:rPr>
              <w:rFonts w:ascii="Sylfaen" w:hAnsi="Sylfaen" w:cs="Sylfaen"/>
            </w:rPr>
          </w:rPrChange>
        </w:rPr>
        <w:t>სერტიფიკატი</w:t>
      </w:r>
      <w:r w:rsidRPr="006A036E">
        <w:rPr>
          <w:lang w:val="ka-GE"/>
          <w:rPrChange w:id="2028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029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030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031" w:author="User" w:date="2018-06-03T15:15:00Z">
            <w:rPr>
              <w:vertAlign w:val="superscript"/>
            </w:rPr>
          </w:rPrChange>
        </w:rPr>
        <w:t>7</w:t>
      </w:r>
      <w:r w:rsidRPr="006A036E">
        <w:rPr>
          <w:lang w:val="ka-GE"/>
          <w:rPrChange w:id="2032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033" w:author="User" w:date="2018-06-03T15:15:00Z">
            <w:rPr>
              <w:rFonts w:ascii="Sylfaen" w:hAnsi="Sylfaen" w:cs="Sylfaen"/>
            </w:rPr>
          </w:rPrChange>
        </w:rPr>
        <w:t>მიკვლევადობა</w:t>
      </w:r>
      <w:r w:rsidRPr="006A036E">
        <w:rPr>
          <w:lang w:val="ka-GE"/>
          <w:rPrChange w:id="2034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035" w:author="User" w:date="2018-06-03T15:15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2036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037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0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39" w:author="User" w:date="2018-06-03T15:15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204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41" w:author="User" w:date="2018-06-03T15:15:00Z">
            <w:rPr>
              <w:rFonts w:ascii="Sylfaen" w:hAnsi="Sylfaen" w:cs="Sylfaen"/>
            </w:rPr>
          </w:rPrChange>
        </w:rPr>
        <w:t>მასში</w:t>
      </w:r>
      <w:r w:rsidRPr="006A036E">
        <w:rPr>
          <w:lang w:val="ka-GE"/>
          <w:rPrChange w:id="20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43" w:author="User" w:date="2018-06-03T15:15:00Z">
            <w:rPr>
              <w:rFonts w:ascii="Sylfaen" w:hAnsi="Sylfaen" w:cs="Sylfaen"/>
            </w:rPr>
          </w:rPrChange>
        </w:rPr>
        <w:t>გამოსაყენებლად</w:t>
      </w:r>
      <w:r w:rsidRPr="006A036E">
        <w:rPr>
          <w:lang w:val="ka-GE"/>
          <w:rPrChange w:id="20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45" w:author="User" w:date="2018-06-03T15:15:00Z">
            <w:rPr>
              <w:rFonts w:ascii="Sylfaen" w:hAnsi="Sylfaen" w:cs="Sylfaen"/>
            </w:rPr>
          </w:rPrChange>
        </w:rPr>
        <w:t>განკუთვნილი</w:t>
      </w:r>
      <w:r w:rsidRPr="006A036E">
        <w:rPr>
          <w:lang w:val="ka-GE"/>
          <w:rPrChange w:id="20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47" w:author="User" w:date="2018-06-03T15:15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20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49" w:author="User" w:date="2018-06-03T15:15:00Z">
            <w:rPr>
              <w:rFonts w:ascii="Sylfaen" w:hAnsi="Sylfaen" w:cs="Sylfaen"/>
            </w:rPr>
          </w:rPrChange>
        </w:rPr>
        <w:t>ნივთიერების</w:t>
      </w:r>
      <w:r w:rsidRPr="006A036E">
        <w:rPr>
          <w:lang w:val="ka-GE"/>
          <w:rPrChange w:id="205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51" w:author="User" w:date="2018-06-03T15:15:00Z">
            <w:rPr>
              <w:rFonts w:ascii="Sylfaen" w:hAnsi="Sylfaen" w:cs="Sylfaen"/>
            </w:rPr>
          </w:rPrChange>
        </w:rPr>
        <w:t>სურსათთან</w:t>
      </w:r>
      <w:r w:rsidRPr="006A036E">
        <w:rPr>
          <w:lang w:val="ka-GE"/>
          <w:rPrChange w:id="2052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053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0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55" w:author="User" w:date="2018-06-03T15:15:00Z">
            <w:rPr>
              <w:rFonts w:ascii="Sylfaen" w:hAnsi="Sylfaen" w:cs="Sylfaen"/>
            </w:rPr>
          </w:rPrChange>
        </w:rPr>
        <w:t>საკვებთან</w:t>
      </w:r>
      <w:r w:rsidRPr="006A036E">
        <w:rPr>
          <w:lang w:val="ka-GE"/>
          <w:rPrChange w:id="20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57" w:author="User" w:date="2018-06-03T15:15:00Z">
            <w:rPr>
              <w:rFonts w:ascii="Sylfaen" w:hAnsi="Sylfaen" w:cs="Sylfaen"/>
            </w:rPr>
          </w:rPrChange>
        </w:rPr>
        <w:t>დაკავშირებული</w:t>
      </w:r>
      <w:r w:rsidRPr="006A036E">
        <w:rPr>
          <w:lang w:val="ka-GE"/>
          <w:rPrChange w:id="20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59" w:author="User" w:date="2018-06-03T15:15:00Z">
            <w:rPr>
              <w:rFonts w:ascii="Sylfaen" w:hAnsi="Sylfaen" w:cs="Sylfaen"/>
            </w:rPr>
          </w:rPrChange>
        </w:rPr>
        <w:t>ტარისა</w:t>
      </w:r>
      <w:r w:rsidRPr="006A036E">
        <w:rPr>
          <w:lang w:val="ka-GE"/>
          <w:rPrChange w:id="20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61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0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63" w:author="User" w:date="2018-06-03T15:15:00Z">
            <w:rPr>
              <w:rFonts w:ascii="Sylfaen" w:hAnsi="Sylfaen" w:cs="Sylfaen"/>
            </w:rPr>
          </w:rPrChange>
        </w:rPr>
        <w:t>შესაფუთი</w:t>
      </w:r>
      <w:r w:rsidRPr="006A036E">
        <w:rPr>
          <w:lang w:val="ka-GE"/>
          <w:rPrChange w:id="20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65" w:author="User" w:date="2018-06-03T15:15:00Z">
            <w:rPr>
              <w:rFonts w:ascii="Sylfaen" w:hAnsi="Sylfaen" w:cs="Sylfaen"/>
            </w:rPr>
          </w:rPrChange>
        </w:rPr>
        <w:t>მასალის</w:t>
      </w:r>
      <w:r w:rsidRPr="006A036E">
        <w:rPr>
          <w:lang w:val="ka-GE"/>
          <w:rPrChange w:id="206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67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06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69" w:author="User" w:date="2018-06-03T15:15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207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71" w:author="User" w:date="2018-06-03T15:15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20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7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0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75" w:author="User" w:date="2018-06-03T15:15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20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77" w:author="User" w:date="2018-06-03T15:15:00Z">
            <w:rPr>
              <w:rFonts w:ascii="Sylfaen" w:hAnsi="Sylfaen" w:cs="Sylfaen"/>
            </w:rPr>
          </w:rPrChange>
        </w:rPr>
        <w:t>პროდუქტების</w:t>
      </w:r>
      <w:r w:rsidRPr="006A036E">
        <w:rPr>
          <w:lang w:val="ka-GE"/>
          <w:rPrChange w:id="207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79" w:author="User" w:date="2018-06-03T15:15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20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81" w:author="User" w:date="2018-06-03T15:15:00Z">
            <w:rPr>
              <w:rFonts w:ascii="Sylfaen" w:hAnsi="Sylfaen" w:cs="Sylfaen"/>
            </w:rPr>
          </w:rPrChange>
        </w:rPr>
        <w:t>პრეპარატის</w:t>
      </w:r>
      <w:r w:rsidRPr="006A036E">
        <w:rPr>
          <w:lang w:val="ka-GE"/>
          <w:rPrChange w:id="208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083" w:author="User" w:date="2018-06-03T15:15:00Z">
            <w:rPr>
              <w:rFonts w:ascii="Sylfaen" w:hAnsi="Sylfaen" w:cs="Sylfaen"/>
            </w:rPr>
          </w:rPrChange>
        </w:rPr>
        <w:t>პესტიციდის</w:t>
      </w:r>
      <w:r w:rsidRPr="006A036E">
        <w:rPr>
          <w:lang w:val="ka-GE"/>
          <w:rPrChange w:id="20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8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08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87" w:author="User" w:date="2018-06-03T15:15:00Z">
            <w:rPr>
              <w:rFonts w:ascii="Sylfaen" w:hAnsi="Sylfaen" w:cs="Sylfaen"/>
            </w:rPr>
          </w:rPrChange>
        </w:rPr>
        <w:t>აგროქიმიკატის</w:t>
      </w:r>
      <w:r w:rsidRPr="006A036E">
        <w:rPr>
          <w:lang w:val="ka-GE"/>
          <w:rPrChange w:id="208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89" w:author="User" w:date="2018-06-03T15:15:00Z">
            <w:rPr>
              <w:rFonts w:ascii="Sylfaen" w:hAnsi="Sylfaen" w:cs="Sylfaen"/>
            </w:rPr>
          </w:rPrChange>
        </w:rPr>
        <w:t>შესახებ</w:t>
      </w:r>
      <w:r w:rsidRPr="006A036E">
        <w:rPr>
          <w:lang w:val="ka-GE"/>
          <w:rPrChange w:id="20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91" w:author="User" w:date="2018-06-03T15:15:00Z">
            <w:rPr>
              <w:rFonts w:ascii="Sylfaen" w:hAnsi="Sylfaen" w:cs="Sylfaen"/>
            </w:rPr>
          </w:rPrChange>
        </w:rPr>
        <w:t>მონაცემებისა</w:t>
      </w:r>
      <w:r w:rsidRPr="006A036E">
        <w:rPr>
          <w:lang w:val="ka-GE"/>
          <w:rPrChange w:id="209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9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0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95" w:author="User" w:date="2018-06-03T15:15:00Z">
            <w:rPr>
              <w:rFonts w:ascii="Sylfaen" w:hAnsi="Sylfaen" w:cs="Sylfaen"/>
            </w:rPr>
          </w:rPrChange>
        </w:rPr>
        <w:lastRenderedPageBreak/>
        <w:t>ინფორმაციის</w:t>
      </w:r>
      <w:r w:rsidRPr="006A036E">
        <w:rPr>
          <w:lang w:val="ka-GE"/>
          <w:rPrChange w:id="20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97" w:author="User" w:date="2018-06-03T15:15:00Z">
            <w:rPr>
              <w:rFonts w:ascii="Sylfaen" w:hAnsi="Sylfaen" w:cs="Sylfaen"/>
            </w:rPr>
          </w:rPrChange>
        </w:rPr>
        <w:t>დადგენის</w:t>
      </w:r>
      <w:r w:rsidRPr="006A036E">
        <w:rPr>
          <w:lang w:val="ka-GE"/>
          <w:rPrChange w:id="20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099" w:author="User" w:date="2018-06-03T15:15:00Z">
            <w:rPr>
              <w:rFonts w:ascii="Sylfaen" w:hAnsi="Sylfaen" w:cs="Sylfaen"/>
            </w:rPr>
          </w:rPrChange>
        </w:rPr>
        <w:t>შესაძლებლობა</w:t>
      </w:r>
      <w:r w:rsidRPr="006A036E">
        <w:rPr>
          <w:lang w:val="ka-GE"/>
          <w:rPrChange w:id="21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01" w:author="User" w:date="2018-06-03T15:15:00Z">
            <w:rPr>
              <w:rFonts w:ascii="Sylfaen" w:hAnsi="Sylfaen" w:cs="Sylfaen"/>
            </w:rPr>
          </w:rPrChange>
        </w:rPr>
        <w:t>მათი</w:t>
      </w:r>
      <w:r w:rsidRPr="006A036E">
        <w:rPr>
          <w:lang w:val="ka-GE"/>
          <w:rPrChange w:id="21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03" w:author="User" w:date="2018-06-03T15:15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210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105" w:author="User" w:date="2018-06-03T15:15:00Z">
            <w:rPr>
              <w:rFonts w:ascii="Sylfaen" w:hAnsi="Sylfaen" w:cs="Sylfaen"/>
            </w:rPr>
          </w:rPrChange>
        </w:rPr>
        <w:t>გადამუშავებისა</w:t>
      </w:r>
      <w:r w:rsidRPr="006A036E">
        <w:rPr>
          <w:lang w:val="ka-GE"/>
          <w:rPrChange w:id="21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07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1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09" w:author="User" w:date="2018-06-03T15:15:00Z">
            <w:rPr>
              <w:rFonts w:ascii="Sylfaen" w:hAnsi="Sylfaen" w:cs="Sylfaen"/>
            </w:rPr>
          </w:rPrChange>
        </w:rPr>
        <w:t>დისტრიბუციის</w:t>
      </w:r>
      <w:r w:rsidRPr="006A036E">
        <w:rPr>
          <w:lang w:val="ka-GE"/>
          <w:rPrChange w:id="21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11" w:author="User" w:date="2018-06-03T15:15:00Z">
            <w:rPr>
              <w:rFonts w:ascii="Sylfaen" w:hAnsi="Sylfaen" w:cs="Sylfaen"/>
            </w:rPr>
          </w:rPrChange>
        </w:rPr>
        <w:t>ეტაპებზე</w:t>
      </w:r>
      <w:r w:rsidRPr="006A036E">
        <w:rPr>
          <w:lang w:val="ka-GE"/>
          <w:rPrChange w:id="2112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113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114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115" w:author="User" w:date="2018-06-03T15:15:00Z">
            <w:rPr>
              <w:vertAlign w:val="superscript"/>
            </w:rPr>
          </w:rPrChange>
        </w:rPr>
        <w:t>8</w:t>
      </w:r>
      <w:r w:rsidRPr="006A036E">
        <w:rPr>
          <w:lang w:val="ka-GE"/>
          <w:rPrChange w:id="2116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117" w:author="User" w:date="2018-06-03T15:15:00Z">
            <w:rPr>
              <w:rFonts w:ascii="Sylfaen" w:hAnsi="Sylfaen" w:cs="Sylfaen"/>
            </w:rPr>
          </w:rPrChange>
        </w:rPr>
        <w:t>პარტია</w:t>
      </w:r>
      <w:r w:rsidRPr="006A036E">
        <w:rPr>
          <w:lang w:val="ka-GE"/>
          <w:rPrChange w:id="2118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119" w:author="User" w:date="2018-06-03T15:15:00Z">
            <w:rPr>
              <w:rFonts w:ascii="Sylfaen" w:hAnsi="Sylfaen" w:cs="Sylfaen"/>
            </w:rPr>
          </w:rPrChange>
        </w:rPr>
        <w:t>ერთი</w:t>
      </w:r>
      <w:r w:rsidRPr="006A036E">
        <w:rPr>
          <w:lang w:val="ka-GE"/>
          <w:rPrChange w:id="21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21" w:author="User" w:date="2018-06-03T15:15:00Z">
            <w:rPr>
              <w:rFonts w:ascii="Sylfaen" w:hAnsi="Sylfaen" w:cs="Sylfaen"/>
            </w:rPr>
          </w:rPrChange>
        </w:rPr>
        <w:t>სახეობისა</w:t>
      </w:r>
      <w:r w:rsidRPr="006A036E">
        <w:rPr>
          <w:lang w:val="ka-GE"/>
          <w:rPrChange w:id="21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2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1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25" w:author="User" w:date="2018-06-03T15:15:00Z">
            <w:rPr>
              <w:rFonts w:ascii="Sylfaen" w:hAnsi="Sylfaen" w:cs="Sylfaen"/>
            </w:rPr>
          </w:rPrChange>
        </w:rPr>
        <w:t>დასახელების</w:t>
      </w:r>
      <w:r w:rsidRPr="006A036E">
        <w:rPr>
          <w:lang w:val="ka-GE"/>
          <w:rPrChange w:id="21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27" w:author="User" w:date="2018-06-03T15:15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2128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129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1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31" w:author="User" w:date="2018-06-03T15:15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213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133" w:author="User" w:date="2018-06-03T15:15:00Z">
            <w:rPr>
              <w:rFonts w:ascii="Sylfaen" w:hAnsi="Sylfaen" w:cs="Sylfaen"/>
            </w:rPr>
          </w:rPrChange>
        </w:rPr>
        <w:t>ცხოველური</w:t>
      </w:r>
      <w:r w:rsidRPr="006A036E">
        <w:rPr>
          <w:lang w:val="ka-GE"/>
          <w:rPrChange w:id="21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35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1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37" w:author="User" w:date="2018-06-03T15:15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21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39" w:author="User" w:date="2018-06-03T15:15:00Z">
            <w:rPr>
              <w:rFonts w:ascii="Sylfaen" w:hAnsi="Sylfaen" w:cs="Sylfaen"/>
            </w:rPr>
          </w:rPrChange>
        </w:rPr>
        <w:t>პროდუქტების</w:t>
      </w:r>
      <w:r w:rsidRPr="006A036E">
        <w:rPr>
          <w:lang w:val="ka-GE"/>
          <w:rPrChange w:id="214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141" w:author="User" w:date="2018-06-03T15:15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21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43" w:author="User" w:date="2018-06-03T15:15:00Z">
            <w:rPr>
              <w:rFonts w:ascii="Sylfaen" w:hAnsi="Sylfaen" w:cs="Sylfaen"/>
            </w:rPr>
          </w:rPrChange>
        </w:rPr>
        <w:t>პრეპარატის</w:t>
      </w:r>
      <w:r w:rsidRPr="006A036E">
        <w:rPr>
          <w:lang w:val="ka-GE"/>
          <w:rPrChange w:id="214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145" w:author="User" w:date="2018-06-03T15:15:00Z">
            <w:rPr>
              <w:rFonts w:ascii="Sylfaen" w:hAnsi="Sylfaen" w:cs="Sylfaen"/>
            </w:rPr>
          </w:rPrChange>
        </w:rPr>
        <w:t>პესტიციდის</w:t>
      </w:r>
      <w:r w:rsidRPr="006A036E">
        <w:rPr>
          <w:lang w:val="ka-GE"/>
          <w:rPrChange w:id="21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4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1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49" w:author="User" w:date="2018-06-03T15:15:00Z">
            <w:rPr>
              <w:rFonts w:ascii="Sylfaen" w:hAnsi="Sylfaen" w:cs="Sylfaen"/>
            </w:rPr>
          </w:rPrChange>
        </w:rPr>
        <w:t>აგროქიმიკატის</w:t>
      </w:r>
      <w:r w:rsidRPr="006A036E">
        <w:rPr>
          <w:lang w:val="ka-GE"/>
          <w:rPrChange w:id="21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51" w:author="User" w:date="2018-06-03T15:15:00Z">
            <w:rPr>
              <w:rFonts w:ascii="Sylfaen" w:hAnsi="Sylfaen" w:cs="Sylfaen"/>
            </w:rPr>
          </w:rPrChange>
        </w:rPr>
        <w:t>იდენტიფიცირებადი</w:t>
      </w:r>
      <w:r w:rsidRPr="006A036E">
        <w:rPr>
          <w:lang w:val="ka-GE"/>
          <w:rPrChange w:id="21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53" w:author="User" w:date="2018-06-03T15:15:00Z">
            <w:rPr>
              <w:rFonts w:ascii="Sylfaen" w:hAnsi="Sylfaen" w:cs="Sylfaen"/>
            </w:rPr>
          </w:rPrChange>
        </w:rPr>
        <w:t>რაოდენობა</w:t>
      </w:r>
      <w:r w:rsidRPr="006A036E">
        <w:rPr>
          <w:lang w:val="ka-GE"/>
          <w:rPrChange w:id="215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155" w:author="User" w:date="2018-06-03T15:15:00Z">
            <w:rPr>
              <w:rFonts w:ascii="Sylfaen" w:hAnsi="Sylfaen" w:cs="Sylfaen"/>
            </w:rPr>
          </w:rPrChange>
        </w:rPr>
        <w:t>გამოშვებული</w:t>
      </w:r>
      <w:r w:rsidRPr="006A036E">
        <w:rPr>
          <w:lang w:val="ka-GE"/>
          <w:rPrChange w:id="21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57" w:author="User" w:date="2018-06-03T15:15:00Z">
            <w:rPr>
              <w:rFonts w:ascii="Sylfaen" w:hAnsi="Sylfaen" w:cs="Sylfaen"/>
            </w:rPr>
          </w:rPrChange>
        </w:rPr>
        <w:t>ერთი</w:t>
      </w:r>
      <w:r w:rsidRPr="006A036E">
        <w:rPr>
          <w:lang w:val="ka-GE"/>
          <w:rPrChange w:id="21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5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1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61" w:author="User" w:date="2018-06-03T15:15:00Z">
            <w:rPr>
              <w:rFonts w:ascii="Sylfaen" w:hAnsi="Sylfaen" w:cs="Sylfaen"/>
            </w:rPr>
          </w:rPrChange>
        </w:rPr>
        <w:t>იმავე</w:t>
      </w:r>
      <w:r w:rsidRPr="006A036E">
        <w:rPr>
          <w:lang w:val="ka-GE"/>
          <w:rPrChange w:id="21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63" w:author="User" w:date="2018-06-03T15:15:00Z">
            <w:rPr>
              <w:rFonts w:ascii="Sylfaen" w:hAnsi="Sylfaen" w:cs="Sylfaen"/>
            </w:rPr>
          </w:rPrChange>
        </w:rPr>
        <w:t>ბიზნესოპერატორის</w:t>
      </w:r>
      <w:r w:rsidRPr="006A036E">
        <w:rPr>
          <w:lang w:val="ka-GE"/>
          <w:rPrChange w:id="21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65" w:author="User" w:date="2018-06-03T15:15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21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67" w:author="User" w:date="2018-06-03T15:15:00Z">
            <w:rPr>
              <w:rFonts w:ascii="Sylfaen" w:hAnsi="Sylfaen" w:cs="Sylfaen"/>
            </w:rPr>
          </w:rPrChange>
        </w:rPr>
        <w:t>ერთი</w:t>
      </w:r>
      <w:r w:rsidRPr="006A036E">
        <w:rPr>
          <w:lang w:val="ka-GE"/>
          <w:rPrChange w:id="216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6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1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71" w:author="User" w:date="2018-06-03T15:15:00Z">
            <w:rPr>
              <w:rFonts w:ascii="Sylfaen" w:hAnsi="Sylfaen" w:cs="Sylfaen"/>
            </w:rPr>
          </w:rPrChange>
        </w:rPr>
        <w:t>იმავე</w:t>
      </w:r>
      <w:r w:rsidRPr="006A036E">
        <w:rPr>
          <w:lang w:val="ka-GE"/>
          <w:rPrChange w:id="21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73" w:author="User" w:date="2018-06-03T15:15:00Z">
            <w:rPr>
              <w:rFonts w:ascii="Sylfaen" w:hAnsi="Sylfaen" w:cs="Sylfaen"/>
            </w:rPr>
          </w:rPrChange>
        </w:rPr>
        <w:t>ცვლის</w:t>
      </w:r>
      <w:r w:rsidRPr="006A036E">
        <w:rPr>
          <w:lang w:val="ka-GE"/>
          <w:rPrChange w:id="21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75" w:author="User" w:date="2018-06-03T15:15:00Z">
            <w:rPr>
              <w:rFonts w:ascii="Sylfaen" w:hAnsi="Sylfaen" w:cs="Sylfaen"/>
            </w:rPr>
          </w:rPrChange>
        </w:rPr>
        <w:t>დროს</w:t>
      </w:r>
      <w:r w:rsidRPr="006A036E">
        <w:rPr>
          <w:lang w:val="ka-GE"/>
          <w:rPrChange w:id="21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77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1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79" w:author="User" w:date="2018-06-03T15:15:00Z">
            <w:rPr>
              <w:rFonts w:ascii="Sylfaen" w:hAnsi="Sylfaen" w:cs="Sylfaen"/>
            </w:rPr>
          </w:rPrChange>
        </w:rPr>
        <w:t>გაფორმებული</w:t>
      </w:r>
      <w:r w:rsidRPr="006A036E">
        <w:rPr>
          <w:lang w:val="ka-GE"/>
          <w:rPrChange w:id="21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81" w:author="User" w:date="2018-06-03T15:15:00Z">
            <w:rPr>
              <w:rFonts w:ascii="Sylfaen" w:hAnsi="Sylfaen" w:cs="Sylfaen"/>
            </w:rPr>
          </w:rPrChange>
        </w:rPr>
        <w:t>ერთნაირი</w:t>
      </w:r>
      <w:r w:rsidRPr="006A036E">
        <w:rPr>
          <w:lang w:val="ka-GE"/>
          <w:rPrChange w:id="21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83" w:author="User" w:date="2018-06-03T15:15:00Z">
            <w:rPr>
              <w:rFonts w:ascii="Sylfaen" w:hAnsi="Sylfaen" w:cs="Sylfaen"/>
            </w:rPr>
          </w:rPrChange>
        </w:rPr>
        <w:t>ეტიკეტით</w:t>
      </w:r>
      <w:r w:rsidRPr="006A036E">
        <w:rPr>
          <w:lang w:val="ka-GE"/>
          <w:rPrChange w:id="2184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185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186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187" w:author="User" w:date="2018-06-03T15:15:00Z">
            <w:rPr>
              <w:vertAlign w:val="superscript"/>
            </w:rPr>
          </w:rPrChange>
        </w:rPr>
        <w:t>9</w:t>
      </w:r>
      <w:r w:rsidRPr="006A036E">
        <w:rPr>
          <w:lang w:val="ka-GE"/>
          <w:rPrChange w:id="2188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189" w:author="User" w:date="2018-06-03T15:15:00Z">
            <w:rPr>
              <w:rFonts w:ascii="Sylfaen" w:hAnsi="Sylfaen" w:cs="Sylfaen"/>
            </w:rPr>
          </w:rPrChange>
        </w:rPr>
        <w:t>ეტიკეტი</w:t>
      </w:r>
      <w:r w:rsidRPr="006A036E">
        <w:rPr>
          <w:lang w:val="ka-GE"/>
          <w:rPrChange w:id="2190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191" w:author="User" w:date="2018-06-03T15:15:00Z">
            <w:rPr>
              <w:rFonts w:ascii="Sylfaen" w:hAnsi="Sylfaen" w:cs="Sylfaen"/>
            </w:rPr>
          </w:rPrChange>
        </w:rPr>
        <w:t>სურსათთან</w:t>
      </w:r>
      <w:r w:rsidRPr="006A036E">
        <w:rPr>
          <w:lang w:val="ka-GE"/>
          <w:rPrChange w:id="2192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193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1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95" w:author="User" w:date="2018-06-03T15:15:00Z">
            <w:rPr>
              <w:rFonts w:ascii="Sylfaen" w:hAnsi="Sylfaen" w:cs="Sylfaen"/>
            </w:rPr>
          </w:rPrChange>
        </w:rPr>
        <w:t>საკვებთან</w:t>
      </w:r>
      <w:r w:rsidRPr="006A036E">
        <w:rPr>
          <w:lang w:val="ka-GE"/>
          <w:rPrChange w:id="219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197" w:author="User" w:date="2018-06-03T15:15:00Z">
            <w:rPr>
              <w:rFonts w:ascii="Sylfaen" w:hAnsi="Sylfaen" w:cs="Sylfaen"/>
            </w:rPr>
          </w:rPrChange>
        </w:rPr>
        <w:t>ცხოველურ</w:t>
      </w:r>
      <w:r w:rsidRPr="006A036E">
        <w:rPr>
          <w:lang w:val="ka-GE"/>
          <w:rPrChange w:id="21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19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2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01" w:author="User" w:date="2018-06-03T15:15:00Z">
            <w:rPr>
              <w:rFonts w:ascii="Sylfaen" w:hAnsi="Sylfaen" w:cs="Sylfaen"/>
            </w:rPr>
          </w:rPrChange>
        </w:rPr>
        <w:t>მცენარეულ</w:t>
      </w:r>
      <w:r w:rsidRPr="006A036E">
        <w:rPr>
          <w:lang w:val="ka-GE"/>
          <w:rPrChange w:id="22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03" w:author="User" w:date="2018-06-03T15:15:00Z">
            <w:rPr>
              <w:rFonts w:ascii="Sylfaen" w:hAnsi="Sylfaen" w:cs="Sylfaen"/>
            </w:rPr>
          </w:rPrChange>
        </w:rPr>
        <w:t>პროდუქტებთან</w:t>
      </w:r>
      <w:r w:rsidRPr="006A036E">
        <w:rPr>
          <w:lang w:val="ka-GE"/>
          <w:rPrChange w:id="220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205" w:author="User" w:date="2018-06-03T15:15:00Z">
            <w:rPr>
              <w:rFonts w:ascii="Sylfaen" w:hAnsi="Sylfaen" w:cs="Sylfaen"/>
            </w:rPr>
          </w:rPrChange>
        </w:rPr>
        <w:t>ვეტერინარულ</w:t>
      </w:r>
      <w:r w:rsidRPr="006A036E">
        <w:rPr>
          <w:lang w:val="ka-GE"/>
          <w:rPrChange w:id="22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07" w:author="User" w:date="2018-06-03T15:15:00Z">
            <w:rPr>
              <w:rFonts w:ascii="Sylfaen" w:hAnsi="Sylfaen" w:cs="Sylfaen"/>
            </w:rPr>
          </w:rPrChange>
        </w:rPr>
        <w:t>პრეპარატთან</w:t>
      </w:r>
      <w:r w:rsidRPr="006A036E">
        <w:rPr>
          <w:lang w:val="ka-GE"/>
          <w:rPrChange w:id="220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209" w:author="User" w:date="2018-06-03T15:15:00Z">
            <w:rPr>
              <w:rFonts w:ascii="Sylfaen" w:hAnsi="Sylfaen" w:cs="Sylfaen"/>
            </w:rPr>
          </w:rPrChange>
        </w:rPr>
        <w:t>პესტიციდთან</w:t>
      </w:r>
      <w:r w:rsidRPr="006A036E">
        <w:rPr>
          <w:lang w:val="ka-GE"/>
          <w:rPrChange w:id="22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11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2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13" w:author="User" w:date="2018-06-03T15:15:00Z">
            <w:rPr>
              <w:rFonts w:ascii="Sylfaen" w:hAnsi="Sylfaen" w:cs="Sylfaen"/>
            </w:rPr>
          </w:rPrChange>
        </w:rPr>
        <w:t>აგროქიმიკატთან</w:t>
      </w:r>
      <w:r w:rsidRPr="006A036E">
        <w:rPr>
          <w:lang w:val="ka-GE"/>
          <w:rPrChange w:id="22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15" w:author="User" w:date="2018-06-03T15:15:00Z">
            <w:rPr>
              <w:rFonts w:ascii="Sylfaen" w:hAnsi="Sylfaen" w:cs="Sylfaen"/>
            </w:rPr>
          </w:rPrChange>
        </w:rPr>
        <w:t>დაკავშირებული</w:t>
      </w:r>
      <w:r w:rsidRPr="006A036E">
        <w:rPr>
          <w:lang w:val="ka-GE"/>
          <w:rPrChange w:id="221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17" w:author="User" w:date="2018-06-03T15:15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22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19" w:author="User" w:date="2018-06-03T15:15:00Z">
            <w:rPr>
              <w:rFonts w:ascii="Sylfaen" w:hAnsi="Sylfaen" w:cs="Sylfaen"/>
            </w:rPr>
          </w:rPrChange>
        </w:rPr>
        <w:t>ინფორმაცია</w:t>
      </w:r>
      <w:r w:rsidRPr="006A036E">
        <w:rPr>
          <w:lang w:val="ka-GE"/>
          <w:rPrChange w:id="222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221" w:author="User" w:date="2018-06-03T15:15:00Z">
            <w:rPr>
              <w:rFonts w:ascii="Sylfaen" w:hAnsi="Sylfaen" w:cs="Sylfaen"/>
            </w:rPr>
          </w:rPrChange>
        </w:rPr>
        <w:t>სავაჭრო</w:t>
      </w:r>
      <w:r w:rsidRPr="006A036E">
        <w:rPr>
          <w:lang w:val="ka-GE"/>
          <w:rPrChange w:id="22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23" w:author="User" w:date="2018-06-03T15:15:00Z">
            <w:rPr>
              <w:rFonts w:ascii="Sylfaen" w:hAnsi="Sylfaen" w:cs="Sylfaen"/>
            </w:rPr>
          </w:rPrChange>
        </w:rPr>
        <w:t>ნიშანი</w:t>
      </w:r>
      <w:r w:rsidRPr="006A036E">
        <w:rPr>
          <w:lang w:val="ka-GE"/>
          <w:rPrChange w:id="222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225" w:author="User" w:date="2018-06-03T15:15:00Z">
            <w:rPr>
              <w:rFonts w:ascii="Sylfaen" w:hAnsi="Sylfaen" w:cs="Sylfaen"/>
            </w:rPr>
          </w:rPrChange>
        </w:rPr>
        <w:t>დასახელება</w:t>
      </w:r>
      <w:r w:rsidRPr="006A036E">
        <w:rPr>
          <w:lang w:val="ka-GE"/>
          <w:rPrChange w:id="222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227" w:author="User" w:date="2018-06-03T15:15:00Z">
            <w:rPr>
              <w:rFonts w:ascii="Sylfaen" w:hAnsi="Sylfaen" w:cs="Sylfaen"/>
            </w:rPr>
          </w:rPrChange>
        </w:rPr>
        <w:t>ილუსტრაცია</w:t>
      </w:r>
      <w:r w:rsidRPr="006A036E">
        <w:rPr>
          <w:lang w:val="ka-GE"/>
          <w:rPrChange w:id="22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29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2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31" w:author="User" w:date="2018-06-03T15:15:00Z">
            <w:rPr>
              <w:rFonts w:ascii="Sylfaen" w:hAnsi="Sylfaen" w:cs="Sylfaen"/>
            </w:rPr>
          </w:rPrChange>
        </w:rPr>
        <w:t>სიმბოლო</w:t>
      </w:r>
      <w:r w:rsidRPr="006A036E">
        <w:rPr>
          <w:lang w:val="ka-GE"/>
          <w:rPrChange w:id="223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233" w:author="User" w:date="2018-06-03T15:15:00Z">
            <w:rPr>
              <w:rFonts w:ascii="Sylfaen" w:hAnsi="Sylfaen" w:cs="Sylfaen"/>
            </w:rPr>
          </w:rPrChange>
        </w:rPr>
        <w:t>განთავსებული</w:t>
      </w:r>
      <w:r w:rsidRPr="006A036E">
        <w:rPr>
          <w:lang w:val="ka-GE"/>
          <w:rPrChange w:id="22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35" w:author="User" w:date="2018-06-03T15:15:00Z">
            <w:rPr>
              <w:rFonts w:ascii="Sylfaen" w:hAnsi="Sylfaen" w:cs="Sylfaen"/>
            </w:rPr>
          </w:rPrChange>
        </w:rPr>
        <w:t>შეფუთვაზე</w:t>
      </w:r>
      <w:r w:rsidRPr="006A036E">
        <w:rPr>
          <w:lang w:val="ka-GE"/>
          <w:rPrChange w:id="22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3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238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23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24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41" w:author="User" w:date="2018-06-03T15:15:00Z">
            <w:rPr>
              <w:rFonts w:ascii="Sylfaen" w:hAnsi="Sylfaen" w:cs="Sylfaen"/>
            </w:rPr>
          </w:rPrChange>
        </w:rPr>
        <w:t>მასთან</w:t>
      </w:r>
      <w:r w:rsidRPr="006A036E">
        <w:rPr>
          <w:lang w:val="ka-GE"/>
          <w:rPrChange w:id="22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43" w:author="User" w:date="2018-06-03T15:15:00Z">
            <w:rPr>
              <w:rFonts w:ascii="Sylfaen" w:hAnsi="Sylfaen" w:cs="Sylfaen"/>
            </w:rPr>
          </w:rPrChange>
        </w:rPr>
        <w:t>დაკავშირებულ</w:t>
      </w:r>
      <w:r w:rsidRPr="006A036E">
        <w:rPr>
          <w:lang w:val="ka-GE"/>
          <w:rPrChange w:id="22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45" w:author="User" w:date="2018-06-03T15:15:00Z">
            <w:rPr>
              <w:rFonts w:ascii="Sylfaen" w:hAnsi="Sylfaen" w:cs="Sylfaen"/>
            </w:rPr>
          </w:rPrChange>
        </w:rPr>
        <w:t>თანდართულ</w:t>
      </w:r>
      <w:r w:rsidRPr="006A036E">
        <w:rPr>
          <w:lang w:val="ka-GE"/>
          <w:rPrChange w:id="22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47" w:author="User" w:date="2018-06-03T15:15:00Z">
            <w:rPr>
              <w:rFonts w:ascii="Sylfaen" w:hAnsi="Sylfaen" w:cs="Sylfaen"/>
            </w:rPr>
          </w:rPrChange>
        </w:rPr>
        <w:t>დოკუმენტზე</w:t>
      </w:r>
      <w:r w:rsidRPr="006A036E">
        <w:rPr>
          <w:lang w:val="ka-GE"/>
          <w:rPrChange w:id="2248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249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250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251" w:author="User" w:date="2018-06-03T15:15:00Z">
            <w:rPr>
              <w:vertAlign w:val="superscript"/>
            </w:rPr>
          </w:rPrChange>
        </w:rPr>
        <w:t>10</w:t>
      </w:r>
      <w:r w:rsidRPr="006A036E">
        <w:rPr>
          <w:lang w:val="ka-GE"/>
          <w:rPrChange w:id="2252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253" w:author="User" w:date="2018-06-03T15:15:00Z">
            <w:rPr>
              <w:rFonts w:ascii="Sylfaen" w:hAnsi="Sylfaen" w:cs="Sylfaen"/>
            </w:rPr>
          </w:rPrChange>
        </w:rPr>
        <w:t>შეუსაბამობა</w:t>
      </w:r>
      <w:r w:rsidRPr="006A036E">
        <w:rPr>
          <w:lang w:val="ka-GE"/>
          <w:rPrChange w:id="2254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2255" w:author="User" w:date="2018-06-03T15:15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2256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257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2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59" w:author="User" w:date="2018-06-03T15:15:00Z">
            <w:rPr>
              <w:rFonts w:ascii="Sylfaen" w:hAnsi="Sylfaen" w:cs="Sylfaen"/>
            </w:rPr>
          </w:rPrChange>
        </w:rPr>
        <w:t>საკვების</w:t>
      </w:r>
      <w:r w:rsidRPr="006A036E">
        <w:rPr>
          <w:lang w:val="ka-GE"/>
          <w:rPrChange w:id="22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61" w:author="User" w:date="2018-06-03T15:15:00Z">
            <w:rPr>
              <w:rFonts w:ascii="Sylfaen" w:hAnsi="Sylfaen" w:cs="Sylfaen"/>
            </w:rPr>
          </w:rPrChange>
        </w:rPr>
        <w:t>უვნებლობის</w:t>
      </w:r>
      <w:r w:rsidRPr="006A036E">
        <w:rPr>
          <w:lang w:val="ka-GE"/>
          <w:rPrChange w:id="226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263" w:author="User" w:date="2018-06-03T15:15:00Z">
            <w:rPr>
              <w:rFonts w:ascii="Sylfaen" w:hAnsi="Sylfaen" w:cs="Sylfaen"/>
            </w:rPr>
          </w:rPrChange>
        </w:rPr>
        <w:t>ვეტერინარიისა</w:t>
      </w:r>
      <w:r w:rsidRPr="006A036E">
        <w:rPr>
          <w:lang w:val="ka-GE"/>
          <w:rPrChange w:id="22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65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2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67" w:author="User" w:date="2018-06-03T15:15:00Z">
            <w:rPr>
              <w:rFonts w:ascii="Sylfaen" w:hAnsi="Sylfaen" w:cs="Sylfaen"/>
            </w:rPr>
          </w:rPrChange>
        </w:rPr>
        <w:t>მცენარეთა</w:t>
      </w:r>
      <w:r w:rsidRPr="006A036E">
        <w:rPr>
          <w:lang w:val="ka-GE"/>
          <w:rPrChange w:id="226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69" w:author="User" w:date="2018-06-03T15:15:00Z">
            <w:rPr>
              <w:rFonts w:ascii="Sylfaen" w:hAnsi="Sylfaen" w:cs="Sylfaen"/>
            </w:rPr>
          </w:rPrChange>
        </w:rPr>
        <w:t>დაცვის</w:t>
      </w:r>
      <w:r w:rsidRPr="006A036E">
        <w:rPr>
          <w:lang w:val="ka-GE"/>
          <w:rPrChange w:id="22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71" w:author="User" w:date="2018-06-03T15:15:00Z">
            <w:rPr>
              <w:rFonts w:ascii="Sylfaen" w:hAnsi="Sylfaen" w:cs="Sylfaen"/>
            </w:rPr>
          </w:rPrChange>
        </w:rPr>
        <w:t>სფეროებში</w:t>
      </w:r>
      <w:r w:rsidRPr="006A036E">
        <w:rPr>
          <w:lang w:val="ka-GE"/>
          <w:rPrChange w:id="22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73" w:author="User" w:date="2018-06-03T15:15:00Z">
            <w:rPr>
              <w:rFonts w:ascii="Sylfaen" w:hAnsi="Sylfaen" w:cs="Sylfaen"/>
            </w:rPr>
          </w:rPrChange>
        </w:rPr>
        <w:t>ბიზნესოპერატორის</w:t>
      </w:r>
      <w:r w:rsidRPr="006A036E">
        <w:rPr>
          <w:lang w:val="ka-GE"/>
          <w:rPrChange w:id="22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75" w:author="User" w:date="2018-06-03T15:15:00Z">
            <w:rPr>
              <w:rFonts w:ascii="Sylfaen" w:hAnsi="Sylfaen" w:cs="Sylfaen"/>
            </w:rPr>
          </w:rPrChange>
        </w:rPr>
        <w:t>საქმიანობის</w:t>
      </w:r>
      <w:r w:rsidRPr="006A036E">
        <w:rPr>
          <w:lang w:val="ka-GE"/>
          <w:rPrChange w:id="22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77" w:author="User" w:date="2018-06-03T15:15:00Z">
            <w:rPr>
              <w:rFonts w:ascii="Sylfaen" w:hAnsi="Sylfaen" w:cs="Sylfaen"/>
            </w:rPr>
          </w:rPrChange>
        </w:rPr>
        <w:t>საქართველოს</w:t>
      </w:r>
      <w:r w:rsidRPr="006A036E">
        <w:rPr>
          <w:lang w:val="ka-GE"/>
          <w:rPrChange w:id="22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79" w:author="User" w:date="2018-06-03T15:15:00Z">
            <w:rPr>
              <w:rFonts w:ascii="Sylfaen" w:hAnsi="Sylfaen" w:cs="Sylfaen"/>
            </w:rPr>
          </w:rPrChange>
        </w:rPr>
        <w:t>კანონმდებლობით</w:t>
      </w:r>
      <w:r w:rsidRPr="006A036E">
        <w:rPr>
          <w:lang w:val="ka-GE"/>
          <w:rPrChange w:id="22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81" w:author="User" w:date="2018-06-03T15:15:00Z">
            <w:rPr>
              <w:rFonts w:ascii="Sylfaen" w:hAnsi="Sylfaen" w:cs="Sylfaen"/>
            </w:rPr>
          </w:rPrChange>
        </w:rPr>
        <w:t>განსაზღვრულ</w:t>
      </w:r>
      <w:r w:rsidRPr="006A036E">
        <w:rPr>
          <w:lang w:val="ka-GE"/>
          <w:rPrChange w:id="22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83" w:author="User" w:date="2018-06-03T15:15:00Z">
            <w:rPr>
              <w:rFonts w:ascii="Sylfaen" w:hAnsi="Sylfaen" w:cs="Sylfaen"/>
            </w:rPr>
          </w:rPrChange>
        </w:rPr>
        <w:t>მოთხოვნებთან</w:t>
      </w:r>
      <w:r w:rsidRPr="006A036E">
        <w:rPr>
          <w:lang w:val="ka-GE"/>
          <w:rPrChange w:id="22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85" w:author="User" w:date="2018-06-03T15:15:00Z">
            <w:rPr>
              <w:rFonts w:ascii="Sylfaen" w:hAnsi="Sylfaen" w:cs="Sylfaen"/>
            </w:rPr>
          </w:rPrChange>
        </w:rPr>
        <w:t>შეუსაბამობა</w:t>
      </w:r>
      <w:r w:rsidRPr="006A036E">
        <w:rPr>
          <w:lang w:val="ka-GE"/>
          <w:rPrChange w:id="2286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287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288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289" w:author="User" w:date="2018-06-03T15:15:00Z">
            <w:rPr>
              <w:vertAlign w:val="superscript"/>
            </w:rPr>
          </w:rPrChange>
        </w:rPr>
        <w:t>11</w:t>
      </w:r>
      <w:r w:rsidRPr="006A036E">
        <w:rPr>
          <w:lang w:val="ka-GE"/>
          <w:rPrChange w:id="2290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291" w:author="User" w:date="2018-06-03T15:15:00Z">
            <w:rPr>
              <w:rFonts w:ascii="Sylfaen" w:hAnsi="Sylfaen" w:cs="Sylfaen"/>
            </w:rPr>
          </w:rPrChange>
        </w:rPr>
        <w:t>აკრედიტებული</w:t>
      </w:r>
      <w:r w:rsidRPr="006A036E">
        <w:rPr>
          <w:lang w:val="ka-GE"/>
          <w:rPrChange w:id="229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93" w:author="User" w:date="2018-06-03T15:15:00Z">
            <w:rPr>
              <w:rFonts w:ascii="Sylfaen" w:hAnsi="Sylfaen" w:cs="Sylfaen"/>
            </w:rPr>
          </w:rPrChange>
        </w:rPr>
        <w:t>ლაბორატორია</w:t>
      </w:r>
      <w:r w:rsidRPr="006A036E">
        <w:rPr>
          <w:lang w:val="ka-GE"/>
          <w:rPrChange w:id="2294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295" w:author="User" w:date="2018-06-03T15:15:00Z">
            <w:rPr>
              <w:rFonts w:ascii="Sylfaen" w:hAnsi="Sylfaen" w:cs="Sylfaen"/>
            </w:rPr>
          </w:rPrChange>
        </w:rPr>
        <w:t>საქართველოს</w:t>
      </w:r>
      <w:r w:rsidRPr="006A036E">
        <w:rPr>
          <w:lang w:val="ka-GE"/>
          <w:rPrChange w:id="22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97" w:author="User" w:date="2018-06-03T15:15:00Z">
            <w:rPr>
              <w:rFonts w:ascii="Sylfaen" w:hAnsi="Sylfaen" w:cs="Sylfaen"/>
            </w:rPr>
          </w:rPrChange>
        </w:rPr>
        <w:t>კანონმდებლობით</w:t>
      </w:r>
      <w:r w:rsidRPr="006A036E">
        <w:rPr>
          <w:lang w:val="ka-GE"/>
          <w:rPrChange w:id="22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299" w:author="User" w:date="2018-06-03T15:15:00Z">
            <w:rPr>
              <w:rFonts w:ascii="Sylfaen" w:hAnsi="Sylfaen" w:cs="Sylfaen"/>
            </w:rPr>
          </w:rPrChange>
        </w:rPr>
        <w:t>დადგენილი</w:t>
      </w:r>
      <w:r w:rsidRPr="006A036E">
        <w:rPr>
          <w:lang w:val="ka-GE"/>
          <w:rPrChange w:id="23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01" w:author="User" w:date="2018-06-03T15:15:00Z">
            <w:rPr>
              <w:rFonts w:ascii="Sylfaen" w:hAnsi="Sylfaen" w:cs="Sylfaen"/>
            </w:rPr>
          </w:rPrChange>
        </w:rPr>
        <w:t>წესის</w:t>
      </w:r>
      <w:r w:rsidRPr="006A036E">
        <w:rPr>
          <w:lang w:val="ka-GE"/>
          <w:rPrChange w:id="23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03" w:author="User" w:date="2018-06-03T15:15:00Z">
            <w:rPr>
              <w:rFonts w:ascii="Sylfaen" w:hAnsi="Sylfaen" w:cs="Sylfaen"/>
            </w:rPr>
          </w:rPrChange>
        </w:rPr>
        <w:t>შესაბამისად</w:t>
      </w:r>
      <w:r w:rsidRPr="006A036E">
        <w:rPr>
          <w:lang w:val="ka-GE"/>
          <w:rPrChange w:id="230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05" w:author="User" w:date="2018-06-03T15:15:00Z">
            <w:rPr>
              <w:rFonts w:ascii="Sylfaen" w:hAnsi="Sylfaen" w:cs="Sylfaen"/>
            </w:rPr>
          </w:rPrChange>
        </w:rPr>
        <w:t>აკრედიტებული</w:t>
      </w:r>
      <w:r w:rsidRPr="006A036E">
        <w:rPr>
          <w:lang w:val="ka-GE"/>
          <w:rPrChange w:id="23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07" w:author="User" w:date="2018-06-03T15:15:00Z">
            <w:rPr>
              <w:rFonts w:ascii="Sylfaen" w:hAnsi="Sylfaen" w:cs="Sylfaen"/>
            </w:rPr>
          </w:rPrChange>
        </w:rPr>
        <w:t>ლაბორატორია</w:t>
      </w:r>
      <w:r w:rsidRPr="006A036E">
        <w:rPr>
          <w:lang w:val="ka-GE"/>
          <w:rPrChange w:id="230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309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23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11" w:author="User" w:date="2018-06-03T15:15:00Z">
            <w:rPr>
              <w:rFonts w:ascii="Sylfaen" w:hAnsi="Sylfaen" w:cs="Sylfaen"/>
            </w:rPr>
          </w:rPrChange>
        </w:rPr>
        <w:t>შეტანილია</w:t>
      </w:r>
      <w:r w:rsidRPr="006A036E">
        <w:rPr>
          <w:lang w:val="ka-GE"/>
          <w:rPrChange w:id="23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13" w:author="User" w:date="2018-06-03T15:15:00Z">
            <w:rPr>
              <w:rFonts w:ascii="Sylfaen" w:hAnsi="Sylfaen" w:cs="Sylfaen"/>
            </w:rPr>
          </w:rPrChange>
        </w:rPr>
        <w:t>აკრედიტაციის</w:t>
      </w:r>
      <w:r w:rsidRPr="006A036E">
        <w:rPr>
          <w:lang w:val="ka-GE"/>
          <w:rPrChange w:id="23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15" w:author="User" w:date="2018-06-03T15:15:00Z">
            <w:rPr>
              <w:rFonts w:ascii="Sylfaen" w:hAnsi="Sylfaen" w:cs="Sylfaen"/>
            </w:rPr>
          </w:rPrChange>
        </w:rPr>
        <w:t>სისტემის</w:t>
      </w:r>
      <w:r w:rsidRPr="006A036E">
        <w:rPr>
          <w:lang w:val="ka-GE"/>
          <w:rPrChange w:id="231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17" w:author="User" w:date="2018-06-03T15:15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23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19" w:author="User" w:date="2018-06-03T15:15:00Z">
            <w:rPr>
              <w:rFonts w:ascii="Sylfaen" w:hAnsi="Sylfaen" w:cs="Sylfaen"/>
            </w:rPr>
          </w:rPrChange>
        </w:rPr>
        <w:t>რეესტრში</w:t>
      </w:r>
      <w:r w:rsidRPr="006A036E">
        <w:rPr>
          <w:lang w:val="ka-GE"/>
          <w:rPrChange w:id="232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321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3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23" w:author="User" w:date="2018-06-03T15:15:00Z">
            <w:rPr>
              <w:rFonts w:ascii="Sylfaen" w:hAnsi="Sylfaen" w:cs="Sylfaen"/>
            </w:rPr>
          </w:rPrChange>
        </w:rPr>
        <w:t>საერთაშორისო</w:t>
      </w:r>
      <w:r w:rsidRPr="006A036E">
        <w:rPr>
          <w:lang w:val="ka-GE"/>
          <w:rPrChange w:id="23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25" w:author="User" w:date="2018-06-03T15:15:00Z">
            <w:rPr>
              <w:rFonts w:ascii="Sylfaen" w:hAnsi="Sylfaen" w:cs="Sylfaen"/>
            </w:rPr>
          </w:rPrChange>
        </w:rPr>
        <w:t>აკრედიტაციის</w:t>
      </w:r>
      <w:r w:rsidRPr="006A036E">
        <w:rPr>
          <w:lang w:val="ka-GE"/>
          <w:rPrChange w:id="23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27" w:author="User" w:date="2018-06-03T15:15:00Z">
            <w:rPr>
              <w:rFonts w:ascii="Sylfaen" w:hAnsi="Sylfaen" w:cs="Sylfaen"/>
            </w:rPr>
          </w:rPrChange>
        </w:rPr>
        <w:t>მქონე</w:t>
      </w:r>
      <w:r w:rsidRPr="006A036E">
        <w:rPr>
          <w:lang w:val="ka-GE"/>
          <w:rPrChange w:id="23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29" w:author="User" w:date="2018-06-03T15:15:00Z">
            <w:rPr>
              <w:rFonts w:ascii="Sylfaen" w:hAnsi="Sylfaen" w:cs="Sylfaen"/>
            </w:rPr>
          </w:rPrChange>
        </w:rPr>
        <w:t>ლაბორატორია</w:t>
      </w:r>
      <w:r w:rsidRPr="006A036E">
        <w:rPr>
          <w:lang w:val="ka-GE"/>
          <w:rPrChange w:id="2330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331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332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333" w:author="User" w:date="2018-06-03T15:15:00Z">
            <w:rPr>
              <w:vertAlign w:val="superscript"/>
            </w:rPr>
          </w:rPrChange>
        </w:rPr>
        <w:t>12</w:t>
      </w:r>
      <w:r w:rsidRPr="006A036E">
        <w:rPr>
          <w:lang w:val="ka-GE"/>
          <w:rPrChange w:id="2334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335" w:author="User" w:date="2018-06-03T15:15:00Z">
            <w:rPr>
              <w:rFonts w:ascii="Sylfaen" w:hAnsi="Sylfaen" w:cs="Sylfaen"/>
            </w:rPr>
          </w:rPrChange>
        </w:rPr>
        <w:t>დაავადება</w:t>
      </w:r>
      <w:r w:rsidRPr="006A036E">
        <w:rPr>
          <w:lang w:val="ka-GE"/>
          <w:rPrChange w:id="2336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337" w:author="User" w:date="2018-06-03T15:15:00Z">
            <w:rPr>
              <w:rFonts w:ascii="Sylfaen" w:hAnsi="Sylfaen" w:cs="Sylfaen"/>
            </w:rPr>
          </w:rPrChange>
        </w:rPr>
        <w:t>ინფექციის</w:t>
      </w:r>
      <w:r w:rsidRPr="006A036E">
        <w:rPr>
          <w:lang w:val="ka-GE"/>
          <w:rPrChange w:id="23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39" w:author="User" w:date="2018-06-03T15:15:00Z">
            <w:rPr>
              <w:rFonts w:ascii="Sylfaen" w:hAnsi="Sylfaen" w:cs="Sylfaen"/>
            </w:rPr>
          </w:rPrChange>
        </w:rPr>
        <w:t>კლინიკური</w:t>
      </w:r>
      <w:r w:rsidRPr="006A036E">
        <w:rPr>
          <w:lang w:val="ka-GE"/>
          <w:rPrChange w:id="234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41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342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34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3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45" w:author="User" w:date="2018-06-03T15:15:00Z">
            <w:rPr>
              <w:rFonts w:ascii="Sylfaen" w:hAnsi="Sylfaen" w:cs="Sylfaen"/>
            </w:rPr>
          </w:rPrChange>
        </w:rPr>
        <w:t>პათოლოგიური</w:t>
      </w:r>
      <w:r w:rsidRPr="006A036E">
        <w:rPr>
          <w:lang w:val="ka-GE"/>
          <w:rPrChange w:id="23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47" w:author="User" w:date="2018-06-03T15:15:00Z">
            <w:rPr>
              <w:rFonts w:ascii="Sylfaen" w:hAnsi="Sylfaen" w:cs="Sylfaen"/>
            </w:rPr>
          </w:rPrChange>
        </w:rPr>
        <w:t>გამოვლინება</w:t>
      </w:r>
      <w:r w:rsidRPr="006A036E">
        <w:rPr>
          <w:lang w:val="ka-GE"/>
          <w:rPrChange w:id="234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349" w:author="User" w:date="2018-06-03T15:15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23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51" w:author="User" w:date="2018-06-03T15:15:00Z">
            <w:rPr>
              <w:rFonts w:ascii="Sylfaen" w:hAnsi="Sylfaen" w:cs="Sylfaen"/>
            </w:rPr>
          </w:rPrChange>
        </w:rPr>
        <w:t>სხვადასხვა</w:t>
      </w:r>
      <w:r w:rsidRPr="006A036E">
        <w:rPr>
          <w:lang w:val="ka-GE"/>
          <w:rPrChange w:id="23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53" w:author="User" w:date="2018-06-03T15:15:00Z">
            <w:rPr>
              <w:rFonts w:ascii="Sylfaen" w:hAnsi="Sylfaen" w:cs="Sylfaen"/>
            </w:rPr>
          </w:rPrChange>
        </w:rPr>
        <w:t>ზემოქმედების</w:t>
      </w:r>
      <w:r w:rsidRPr="006A036E">
        <w:rPr>
          <w:lang w:val="ka-GE"/>
          <w:rPrChange w:id="23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55" w:author="User" w:date="2018-06-03T15:15:00Z">
            <w:rPr>
              <w:rFonts w:ascii="Sylfaen" w:hAnsi="Sylfaen" w:cs="Sylfaen"/>
            </w:rPr>
          </w:rPrChange>
        </w:rPr>
        <w:t>შედეგად</w:t>
      </w:r>
      <w:r w:rsidRPr="006A036E">
        <w:rPr>
          <w:lang w:val="ka-GE"/>
          <w:rPrChange w:id="23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57" w:author="User" w:date="2018-06-03T15:15:00Z">
            <w:rPr>
              <w:rFonts w:ascii="Sylfaen" w:hAnsi="Sylfaen" w:cs="Sylfaen"/>
            </w:rPr>
          </w:rPrChange>
        </w:rPr>
        <w:t>ორგანიზმის</w:t>
      </w:r>
      <w:r w:rsidRPr="006A036E">
        <w:rPr>
          <w:lang w:val="ka-GE"/>
          <w:rPrChange w:id="23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59" w:author="User" w:date="2018-06-03T15:15:00Z">
            <w:rPr>
              <w:rFonts w:ascii="Sylfaen" w:hAnsi="Sylfaen" w:cs="Sylfaen"/>
            </w:rPr>
          </w:rPrChange>
        </w:rPr>
        <w:t>ნორმალური</w:t>
      </w:r>
      <w:r w:rsidRPr="006A036E">
        <w:rPr>
          <w:lang w:val="ka-GE"/>
          <w:rPrChange w:id="23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61" w:author="User" w:date="2018-06-03T15:15:00Z">
            <w:rPr>
              <w:rFonts w:ascii="Sylfaen" w:hAnsi="Sylfaen" w:cs="Sylfaen"/>
            </w:rPr>
          </w:rPrChange>
        </w:rPr>
        <w:t>ფუნქციონირების</w:t>
      </w:r>
      <w:r w:rsidRPr="006A036E">
        <w:rPr>
          <w:lang w:val="ka-GE"/>
          <w:rPrChange w:id="2362" w:author="User" w:date="2018-06-03T15:15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2363" w:author="User" w:date="2018-06-03T15:15:00Z">
            <w:rPr>
              <w:rFonts w:ascii="Sylfaen" w:hAnsi="Sylfaen" w:cs="Sylfaen"/>
            </w:rPr>
          </w:rPrChange>
        </w:rPr>
        <w:t>ცხოველმყოფელობის</w:t>
      </w:r>
      <w:r w:rsidRPr="006A036E">
        <w:rPr>
          <w:lang w:val="ka-GE"/>
          <w:rPrChange w:id="2364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365" w:author="User" w:date="2018-06-03T15:15:00Z">
            <w:rPr>
              <w:rFonts w:ascii="Sylfaen" w:hAnsi="Sylfaen" w:cs="Sylfaen"/>
            </w:rPr>
          </w:rPrChange>
        </w:rPr>
        <w:t>დარღვევა</w:t>
      </w:r>
      <w:r w:rsidRPr="006A036E">
        <w:rPr>
          <w:lang w:val="ka-GE"/>
          <w:rPrChange w:id="2366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367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368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369" w:author="User" w:date="2018-06-03T15:15:00Z">
            <w:rPr>
              <w:vertAlign w:val="superscript"/>
            </w:rPr>
          </w:rPrChange>
        </w:rPr>
        <w:t>13</w:t>
      </w:r>
      <w:r w:rsidRPr="006A036E">
        <w:rPr>
          <w:lang w:val="ka-GE"/>
          <w:rPrChange w:id="2370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371" w:author="User" w:date="2018-06-03T15:15:00Z">
            <w:rPr>
              <w:rFonts w:ascii="Sylfaen" w:hAnsi="Sylfaen" w:cs="Sylfaen"/>
            </w:rPr>
          </w:rPrChange>
        </w:rPr>
        <w:t>ინფექცია</w:t>
      </w:r>
      <w:r w:rsidRPr="006A036E">
        <w:rPr>
          <w:lang w:val="ka-GE"/>
          <w:rPrChange w:id="2372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373" w:author="User" w:date="2018-06-03T15:15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23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7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3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77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3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79" w:author="User" w:date="2018-06-03T15:15:00Z">
            <w:rPr>
              <w:rFonts w:ascii="Sylfaen" w:hAnsi="Sylfaen" w:cs="Sylfaen"/>
            </w:rPr>
          </w:rPrChange>
        </w:rPr>
        <w:t>ორგანიზმში</w:t>
      </w:r>
      <w:r w:rsidRPr="006A036E">
        <w:rPr>
          <w:lang w:val="ka-GE"/>
          <w:rPrChange w:id="23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81" w:author="User" w:date="2018-06-03T15:15:00Z">
            <w:rPr>
              <w:rFonts w:ascii="Sylfaen" w:hAnsi="Sylfaen" w:cs="Sylfaen"/>
            </w:rPr>
          </w:rPrChange>
        </w:rPr>
        <w:t>პათოგენური</w:t>
      </w:r>
      <w:r w:rsidRPr="006A036E">
        <w:rPr>
          <w:lang w:val="ka-GE"/>
          <w:rPrChange w:id="23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83" w:author="User" w:date="2018-06-03T15:15:00Z">
            <w:rPr>
              <w:rFonts w:ascii="Sylfaen" w:hAnsi="Sylfaen" w:cs="Sylfaen"/>
            </w:rPr>
          </w:rPrChange>
        </w:rPr>
        <w:t>აგენტის</w:t>
      </w:r>
      <w:r w:rsidRPr="006A036E">
        <w:rPr>
          <w:lang w:val="ka-GE"/>
          <w:rPrChange w:id="23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85" w:author="User" w:date="2018-06-03T15:15:00Z">
            <w:rPr>
              <w:rFonts w:ascii="Sylfaen" w:hAnsi="Sylfaen" w:cs="Sylfaen"/>
            </w:rPr>
          </w:rPrChange>
        </w:rPr>
        <w:t>შეჭრა</w:t>
      </w:r>
      <w:r w:rsidRPr="006A036E">
        <w:rPr>
          <w:lang w:val="ka-GE"/>
          <w:rPrChange w:id="238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387" w:author="User" w:date="2018-06-03T15:15:00Z">
            <w:rPr>
              <w:rFonts w:ascii="Sylfaen" w:hAnsi="Sylfaen" w:cs="Sylfaen"/>
            </w:rPr>
          </w:rPrChange>
        </w:rPr>
        <w:t>ადაპტაცია</w:t>
      </w:r>
      <w:r w:rsidRPr="006A036E">
        <w:rPr>
          <w:lang w:val="ka-GE"/>
          <w:rPrChange w:id="238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389" w:author="User" w:date="2018-06-03T15:15:00Z">
            <w:rPr>
              <w:rFonts w:ascii="Sylfaen" w:hAnsi="Sylfaen" w:cs="Sylfaen"/>
            </w:rPr>
          </w:rPrChange>
        </w:rPr>
        <w:t>გამრავლება</w:t>
      </w:r>
      <w:r w:rsidRPr="006A036E">
        <w:rPr>
          <w:lang w:val="ka-GE"/>
          <w:rPrChange w:id="23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91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39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93" w:author="User" w:date="2018-06-03T15:15:00Z">
            <w:rPr>
              <w:rFonts w:ascii="Sylfaen" w:hAnsi="Sylfaen" w:cs="Sylfaen"/>
            </w:rPr>
          </w:rPrChange>
        </w:rPr>
        <w:t>მასპინძელი</w:t>
      </w:r>
      <w:r w:rsidRPr="006A036E">
        <w:rPr>
          <w:lang w:val="ka-GE"/>
          <w:rPrChange w:id="23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95" w:author="User" w:date="2018-06-03T15:15:00Z">
            <w:rPr>
              <w:rFonts w:ascii="Sylfaen" w:hAnsi="Sylfaen" w:cs="Sylfaen"/>
            </w:rPr>
          </w:rPrChange>
        </w:rPr>
        <w:t>ორგანიზმის</w:t>
      </w:r>
      <w:r w:rsidRPr="006A036E">
        <w:rPr>
          <w:lang w:val="ka-GE"/>
          <w:rPrChange w:id="23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97" w:author="User" w:date="2018-06-03T15:15:00Z">
            <w:rPr>
              <w:rFonts w:ascii="Sylfaen" w:hAnsi="Sylfaen" w:cs="Sylfaen"/>
            </w:rPr>
          </w:rPrChange>
        </w:rPr>
        <w:t>საპასუხო</w:t>
      </w:r>
      <w:r w:rsidRPr="006A036E">
        <w:rPr>
          <w:lang w:val="ka-GE"/>
          <w:rPrChange w:id="23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399" w:author="User" w:date="2018-06-03T15:15:00Z">
            <w:rPr>
              <w:rFonts w:ascii="Sylfaen" w:hAnsi="Sylfaen" w:cs="Sylfaen"/>
            </w:rPr>
          </w:rPrChange>
        </w:rPr>
        <w:t>რეაქცია</w:t>
      </w:r>
      <w:r w:rsidRPr="006A036E">
        <w:rPr>
          <w:lang w:val="ka-GE"/>
          <w:rPrChange w:id="2400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401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402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403" w:author="User" w:date="2018-06-03T15:15:00Z">
            <w:rPr>
              <w:vertAlign w:val="superscript"/>
            </w:rPr>
          </w:rPrChange>
        </w:rPr>
        <w:t>14</w:t>
      </w:r>
      <w:r w:rsidRPr="006A036E">
        <w:rPr>
          <w:lang w:val="ka-GE"/>
          <w:rPrChange w:id="2404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405" w:author="User" w:date="2018-06-03T15:15:00Z">
            <w:rPr>
              <w:rFonts w:ascii="Sylfaen" w:hAnsi="Sylfaen" w:cs="Sylfaen"/>
            </w:rPr>
          </w:rPrChange>
        </w:rPr>
        <w:t>დასნებოვნებული</w:t>
      </w:r>
      <w:r w:rsidRPr="006A036E">
        <w:rPr>
          <w:lang w:val="ka-GE"/>
          <w:rPrChange w:id="24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07" w:author="User" w:date="2018-06-03T15:15:00Z">
            <w:rPr>
              <w:rFonts w:ascii="Sylfaen" w:hAnsi="Sylfaen" w:cs="Sylfaen"/>
            </w:rPr>
          </w:rPrChange>
        </w:rPr>
        <w:t>კერა</w:t>
      </w:r>
      <w:r w:rsidRPr="006A036E">
        <w:rPr>
          <w:lang w:val="ka-GE"/>
          <w:rPrChange w:id="2408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409" w:author="User" w:date="2018-06-03T15:15:00Z">
            <w:rPr>
              <w:rFonts w:ascii="Sylfaen" w:hAnsi="Sylfaen" w:cs="Sylfaen"/>
            </w:rPr>
          </w:rPrChange>
        </w:rPr>
        <w:t>ზონა</w:t>
      </w:r>
      <w:r w:rsidRPr="006A036E">
        <w:rPr>
          <w:lang w:val="ka-GE"/>
          <w:rPrChange w:id="241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411" w:author="User" w:date="2018-06-03T15:15:00Z">
            <w:rPr>
              <w:rFonts w:ascii="Sylfaen" w:hAnsi="Sylfaen" w:cs="Sylfaen"/>
            </w:rPr>
          </w:rPrChange>
        </w:rPr>
        <w:t>რომელშიც</w:t>
      </w:r>
      <w:r w:rsidRPr="006A036E">
        <w:rPr>
          <w:lang w:val="ka-GE"/>
          <w:rPrChange w:id="24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13" w:author="User" w:date="2018-06-03T15:15:00Z">
            <w:rPr>
              <w:rFonts w:ascii="Sylfaen" w:hAnsi="Sylfaen" w:cs="Sylfaen"/>
            </w:rPr>
          </w:rPrChange>
        </w:rPr>
        <w:t>დადასტურებულია</w:t>
      </w:r>
      <w:r w:rsidRPr="006A036E">
        <w:rPr>
          <w:lang w:val="ka-GE"/>
          <w:rPrChange w:id="24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15" w:author="User" w:date="2018-06-03T15:15:00Z">
            <w:rPr>
              <w:rFonts w:ascii="Sylfaen" w:hAnsi="Sylfaen" w:cs="Sylfaen"/>
            </w:rPr>
          </w:rPrChange>
        </w:rPr>
        <w:t>გადამდები</w:t>
      </w:r>
      <w:r w:rsidRPr="006A036E">
        <w:rPr>
          <w:lang w:val="ka-GE"/>
          <w:rPrChange w:id="241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17" w:author="User" w:date="2018-06-03T15:15:00Z">
            <w:rPr>
              <w:rFonts w:ascii="Sylfaen" w:hAnsi="Sylfaen" w:cs="Sylfaen"/>
            </w:rPr>
          </w:rPrChange>
        </w:rPr>
        <w:t>დაავადების</w:t>
      </w:r>
      <w:r w:rsidRPr="006A036E">
        <w:rPr>
          <w:lang w:val="ka-GE"/>
          <w:rPrChange w:id="24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19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4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21" w:author="User" w:date="2018-06-03T15:15:00Z">
            <w:rPr>
              <w:rFonts w:ascii="Sylfaen" w:hAnsi="Sylfaen" w:cs="Sylfaen"/>
            </w:rPr>
          </w:rPrChange>
        </w:rPr>
        <w:t>მისი</w:t>
      </w:r>
      <w:r w:rsidRPr="006A036E">
        <w:rPr>
          <w:lang w:val="ka-GE"/>
          <w:rPrChange w:id="24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23" w:author="User" w:date="2018-06-03T15:15:00Z">
            <w:rPr>
              <w:rFonts w:ascii="Sylfaen" w:hAnsi="Sylfaen" w:cs="Sylfaen"/>
            </w:rPr>
          </w:rPrChange>
        </w:rPr>
        <w:t>აღმძვრელის</w:t>
      </w:r>
      <w:r w:rsidRPr="006A036E">
        <w:rPr>
          <w:lang w:val="ka-GE"/>
          <w:rPrChange w:id="24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25" w:author="User" w:date="2018-06-03T15:15:00Z">
            <w:rPr>
              <w:rFonts w:ascii="Sylfaen" w:hAnsi="Sylfaen" w:cs="Sylfaen"/>
            </w:rPr>
          </w:rPrChange>
        </w:rPr>
        <w:t>არსებობა</w:t>
      </w:r>
      <w:r w:rsidRPr="006A036E">
        <w:rPr>
          <w:lang w:val="ka-GE"/>
          <w:rPrChange w:id="2426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427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428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429" w:author="User" w:date="2018-06-03T15:15:00Z">
            <w:rPr>
              <w:vertAlign w:val="superscript"/>
            </w:rPr>
          </w:rPrChange>
        </w:rPr>
        <w:t>15</w:t>
      </w:r>
      <w:r w:rsidRPr="006A036E">
        <w:rPr>
          <w:lang w:val="ka-GE"/>
          <w:rPrChange w:id="2430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431" w:author="User" w:date="2018-06-03T15:15:00Z">
            <w:rPr>
              <w:rFonts w:ascii="Sylfaen" w:hAnsi="Sylfaen" w:cs="Sylfaen"/>
            </w:rPr>
          </w:rPrChange>
        </w:rPr>
        <w:t>ეპიზოოტია</w:t>
      </w:r>
      <w:r w:rsidRPr="006A036E">
        <w:rPr>
          <w:lang w:val="ka-GE"/>
          <w:rPrChange w:id="2432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433" w:author="User" w:date="2018-06-03T15:15:00Z">
            <w:rPr>
              <w:rFonts w:ascii="Sylfaen" w:hAnsi="Sylfaen" w:cs="Sylfaen"/>
            </w:rPr>
          </w:rPrChange>
        </w:rPr>
        <w:t>დროის</w:t>
      </w:r>
      <w:r w:rsidRPr="006A036E">
        <w:rPr>
          <w:lang w:val="ka-GE"/>
          <w:rPrChange w:id="24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35" w:author="User" w:date="2018-06-03T15:15:00Z">
            <w:rPr>
              <w:rFonts w:ascii="Sylfaen" w:hAnsi="Sylfaen" w:cs="Sylfaen"/>
            </w:rPr>
          </w:rPrChange>
        </w:rPr>
        <w:t>გარკვეულ</w:t>
      </w:r>
      <w:r w:rsidRPr="006A036E">
        <w:rPr>
          <w:lang w:val="ka-GE"/>
          <w:rPrChange w:id="24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37" w:author="User" w:date="2018-06-03T15:15:00Z">
            <w:rPr>
              <w:rFonts w:ascii="Sylfaen" w:hAnsi="Sylfaen" w:cs="Sylfaen"/>
            </w:rPr>
          </w:rPrChange>
        </w:rPr>
        <w:t>მონაკვეთში</w:t>
      </w:r>
      <w:r w:rsidRPr="006A036E">
        <w:rPr>
          <w:lang w:val="ka-GE"/>
          <w:rPrChange w:id="243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439" w:author="User" w:date="2018-06-03T15:15:00Z">
            <w:rPr>
              <w:rFonts w:ascii="Sylfaen" w:hAnsi="Sylfaen" w:cs="Sylfaen"/>
            </w:rPr>
          </w:rPrChange>
        </w:rPr>
        <w:t>განსაზღვრულ</w:t>
      </w:r>
      <w:r w:rsidRPr="006A036E">
        <w:rPr>
          <w:lang w:val="ka-GE"/>
          <w:rPrChange w:id="244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41" w:author="User" w:date="2018-06-03T15:15:00Z">
            <w:rPr>
              <w:rFonts w:ascii="Sylfaen" w:hAnsi="Sylfaen" w:cs="Sylfaen"/>
            </w:rPr>
          </w:rPrChange>
        </w:rPr>
        <w:t>ტერიტორიაზე</w:t>
      </w:r>
      <w:r w:rsidRPr="006A036E">
        <w:rPr>
          <w:lang w:val="ka-GE"/>
          <w:rPrChange w:id="24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43" w:author="User" w:date="2018-06-03T15:15:00Z">
            <w:rPr>
              <w:rFonts w:ascii="Sylfaen" w:hAnsi="Sylfaen" w:cs="Sylfaen"/>
            </w:rPr>
          </w:rPrChange>
        </w:rPr>
        <w:t>გადამდები</w:t>
      </w:r>
      <w:r w:rsidRPr="006A036E">
        <w:rPr>
          <w:lang w:val="ka-GE"/>
          <w:rPrChange w:id="24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45" w:author="User" w:date="2018-06-03T15:15:00Z">
            <w:rPr>
              <w:rFonts w:ascii="Sylfaen" w:hAnsi="Sylfaen" w:cs="Sylfaen"/>
            </w:rPr>
          </w:rPrChange>
        </w:rPr>
        <w:t>დაავადებით</w:t>
      </w:r>
      <w:r w:rsidRPr="006A036E">
        <w:rPr>
          <w:lang w:val="ka-GE"/>
          <w:rPrChange w:id="24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47" w:author="User" w:date="2018-06-03T15:15:00Z">
            <w:rPr>
              <w:rFonts w:ascii="Sylfaen" w:hAnsi="Sylfaen" w:cs="Sylfaen"/>
            </w:rPr>
          </w:rPrChange>
        </w:rPr>
        <w:t>ერთდროულად</w:t>
      </w:r>
      <w:r w:rsidRPr="006A036E">
        <w:rPr>
          <w:lang w:val="ka-GE"/>
          <w:rPrChange w:id="24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49" w:author="User" w:date="2018-06-03T15:15:00Z">
            <w:rPr>
              <w:rFonts w:ascii="Sylfaen" w:hAnsi="Sylfaen" w:cs="Sylfaen"/>
            </w:rPr>
          </w:rPrChange>
        </w:rPr>
        <w:t>მრავალი</w:t>
      </w:r>
      <w:r w:rsidRPr="006A036E">
        <w:rPr>
          <w:lang w:val="ka-GE"/>
          <w:rPrChange w:id="24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51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4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53" w:author="User" w:date="2018-06-03T15:15:00Z">
            <w:rPr>
              <w:rFonts w:ascii="Sylfaen" w:hAnsi="Sylfaen" w:cs="Sylfaen"/>
            </w:rPr>
          </w:rPrChange>
        </w:rPr>
        <w:t>დასენიანება</w:t>
      </w:r>
      <w:r w:rsidRPr="006A036E">
        <w:rPr>
          <w:lang w:val="ka-GE"/>
          <w:rPrChange w:id="2454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455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456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457" w:author="User" w:date="2018-06-03T15:15:00Z">
            <w:rPr>
              <w:vertAlign w:val="superscript"/>
            </w:rPr>
          </w:rPrChange>
        </w:rPr>
        <w:t>16</w:t>
      </w:r>
      <w:r w:rsidRPr="006A036E">
        <w:rPr>
          <w:lang w:val="ka-GE"/>
          <w:rPrChange w:id="2458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459" w:author="User" w:date="2018-06-03T15:15:00Z">
            <w:rPr>
              <w:rFonts w:ascii="Sylfaen" w:hAnsi="Sylfaen" w:cs="Sylfaen"/>
            </w:rPr>
          </w:rPrChange>
        </w:rPr>
        <w:t>გადამდები</w:t>
      </w:r>
      <w:r w:rsidRPr="006A036E">
        <w:rPr>
          <w:lang w:val="ka-GE"/>
          <w:rPrChange w:id="24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61" w:author="User" w:date="2018-06-03T15:15:00Z">
            <w:rPr>
              <w:rFonts w:ascii="Sylfaen" w:hAnsi="Sylfaen" w:cs="Sylfaen"/>
            </w:rPr>
          </w:rPrChange>
        </w:rPr>
        <w:t>დაავადება</w:t>
      </w:r>
      <w:r w:rsidRPr="006A036E">
        <w:rPr>
          <w:lang w:val="ka-GE"/>
          <w:rPrChange w:id="2462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463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4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65" w:author="User" w:date="2018-06-03T15:15:00Z">
            <w:rPr>
              <w:rFonts w:ascii="Sylfaen" w:hAnsi="Sylfaen" w:cs="Sylfaen"/>
            </w:rPr>
          </w:rPrChange>
        </w:rPr>
        <w:t>ინფექციური</w:t>
      </w:r>
      <w:r w:rsidRPr="006A036E">
        <w:rPr>
          <w:lang w:val="ka-GE"/>
          <w:rPrChange w:id="24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6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46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69" w:author="User" w:date="2018-06-03T15:15:00Z">
            <w:rPr>
              <w:rFonts w:ascii="Sylfaen" w:hAnsi="Sylfaen" w:cs="Sylfaen"/>
            </w:rPr>
          </w:rPrChange>
        </w:rPr>
        <w:t>ინვაზიური</w:t>
      </w:r>
      <w:r w:rsidRPr="006A036E">
        <w:rPr>
          <w:lang w:val="ka-GE"/>
          <w:rPrChange w:id="24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71" w:author="User" w:date="2018-06-03T15:15:00Z">
            <w:rPr>
              <w:rFonts w:ascii="Sylfaen" w:hAnsi="Sylfaen" w:cs="Sylfaen"/>
            </w:rPr>
          </w:rPrChange>
        </w:rPr>
        <w:t>დაავადება</w:t>
      </w:r>
      <w:r w:rsidRPr="006A036E">
        <w:rPr>
          <w:lang w:val="ka-GE"/>
          <w:rPrChange w:id="247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473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24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75" w:author="User" w:date="2018-06-03T15:15:00Z">
            <w:rPr>
              <w:rFonts w:ascii="Sylfaen" w:hAnsi="Sylfaen" w:cs="Sylfaen"/>
            </w:rPr>
          </w:rPrChange>
        </w:rPr>
        <w:t>დაავადებული</w:t>
      </w:r>
      <w:r w:rsidRPr="006A036E">
        <w:rPr>
          <w:lang w:val="ka-GE"/>
          <w:rPrChange w:id="24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77" w:author="User" w:date="2018-06-03T15:15:00Z">
            <w:rPr>
              <w:rFonts w:ascii="Sylfaen" w:hAnsi="Sylfaen" w:cs="Sylfaen"/>
            </w:rPr>
          </w:rPrChange>
        </w:rPr>
        <w:t>ორგანიზმიდან</w:t>
      </w:r>
      <w:r w:rsidRPr="006A036E">
        <w:rPr>
          <w:lang w:val="ka-GE"/>
          <w:rPrChange w:id="24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79" w:author="User" w:date="2018-06-03T15:15:00Z">
            <w:rPr>
              <w:rFonts w:ascii="Sylfaen" w:hAnsi="Sylfaen" w:cs="Sylfaen"/>
            </w:rPr>
          </w:rPrChange>
        </w:rPr>
        <w:t>ჯანმრთელ</w:t>
      </w:r>
      <w:r w:rsidRPr="006A036E">
        <w:rPr>
          <w:lang w:val="ka-GE"/>
          <w:rPrChange w:id="24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81" w:author="User" w:date="2018-06-03T15:15:00Z">
            <w:rPr>
              <w:rFonts w:ascii="Sylfaen" w:hAnsi="Sylfaen" w:cs="Sylfaen"/>
            </w:rPr>
          </w:rPrChange>
        </w:rPr>
        <w:t>ორგანიზმს</w:t>
      </w:r>
      <w:r w:rsidRPr="006A036E">
        <w:rPr>
          <w:lang w:val="ka-GE"/>
          <w:rPrChange w:id="24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83" w:author="User" w:date="2018-06-03T15:15:00Z">
            <w:rPr>
              <w:rFonts w:ascii="Sylfaen" w:hAnsi="Sylfaen" w:cs="Sylfaen"/>
            </w:rPr>
          </w:rPrChange>
        </w:rPr>
        <w:t>გადაედება</w:t>
      </w:r>
      <w:r w:rsidRPr="006A036E">
        <w:rPr>
          <w:lang w:val="ka-GE"/>
          <w:rPrChange w:id="2484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485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486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487" w:author="User" w:date="2018-06-03T15:15:00Z">
            <w:rPr>
              <w:vertAlign w:val="superscript"/>
            </w:rPr>
          </w:rPrChange>
        </w:rPr>
        <w:t>17</w:t>
      </w:r>
      <w:r w:rsidRPr="006A036E">
        <w:rPr>
          <w:lang w:val="ka-GE"/>
          <w:rPrChange w:id="2488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489" w:author="User" w:date="2018-06-03T15:15:00Z">
            <w:rPr>
              <w:rFonts w:ascii="Sylfaen" w:hAnsi="Sylfaen" w:cs="Sylfaen"/>
            </w:rPr>
          </w:rPrChange>
        </w:rPr>
        <w:t>ზოონოზური</w:t>
      </w:r>
      <w:r w:rsidRPr="006A036E">
        <w:rPr>
          <w:lang w:val="ka-GE"/>
          <w:rPrChange w:id="24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91" w:author="User" w:date="2018-06-03T15:15:00Z">
            <w:rPr>
              <w:rFonts w:ascii="Sylfaen" w:hAnsi="Sylfaen" w:cs="Sylfaen"/>
            </w:rPr>
          </w:rPrChange>
        </w:rPr>
        <w:t>დაავადება</w:t>
      </w:r>
      <w:r w:rsidRPr="006A036E">
        <w:rPr>
          <w:lang w:val="ka-GE"/>
          <w:rPrChange w:id="2492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493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4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95" w:author="User" w:date="2018-06-03T15:15:00Z">
            <w:rPr>
              <w:rFonts w:ascii="Sylfaen" w:hAnsi="Sylfaen" w:cs="Sylfaen"/>
            </w:rPr>
          </w:rPrChange>
        </w:rPr>
        <w:t>ისეთი</w:t>
      </w:r>
      <w:r w:rsidRPr="006A036E">
        <w:rPr>
          <w:lang w:val="ka-GE"/>
          <w:rPrChange w:id="24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97" w:author="User" w:date="2018-06-03T15:15:00Z">
            <w:rPr>
              <w:rFonts w:ascii="Sylfaen" w:hAnsi="Sylfaen" w:cs="Sylfaen"/>
            </w:rPr>
          </w:rPrChange>
        </w:rPr>
        <w:t>გადამდები</w:t>
      </w:r>
      <w:r w:rsidRPr="006A036E">
        <w:rPr>
          <w:lang w:val="ka-GE"/>
          <w:rPrChange w:id="24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499" w:author="User" w:date="2018-06-03T15:15:00Z">
            <w:rPr>
              <w:rFonts w:ascii="Sylfaen" w:hAnsi="Sylfaen" w:cs="Sylfaen"/>
            </w:rPr>
          </w:rPrChange>
        </w:rPr>
        <w:t>დაავადება</w:t>
      </w:r>
      <w:r w:rsidRPr="006A036E">
        <w:rPr>
          <w:lang w:val="ka-GE"/>
          <w:rPrChange w:id="250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501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25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03" w:author="User" w:date="2018-06-03T15:15:00Z">
            <w:rPr>
              <w:rFonts w:ascii="Sylfaen" w:hAnsi="Sylfaen" w:cs="Sylfaen"/>
            </w:rPr>
          </w:rPrChange>
        </w:rPr>
        <w:t>ბუნებრივად</w:t>
      </w:r>
      <w:r w:rsidRPr="006A036E">
        <w:rPr>
          <w:lang w:val="ka-GE"/>
          <w:rPrChange w:id="250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05" w:author="User" w:date="2018-06-03T15:15:00Z">
            <w:rPr>
              <w:rFonts w:ascii="Sylfaen" w:hAnsi="Sylfaen" w:cs="Sylfaen"/>
            </w:rPr>
          </w:rPrChange>
        </w:rPr>
        <w:t>გადაედება</w:t>
      </w:r>
      <w:r w:rsidRPr="006A036E">
        <w:rPr>
          <w:lang w:val="ka-GE"/>
          <w:rPrChange w:id="25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07" w:author="User" w:date="2018-06-03T15:15:00Z">
            <w:rPr>
              <w:rFonts w:ascii="Sylfaen" w:hAnsi="Sylfaen" w:cs="Sylfaen"/>
            </w:rPr>
          </w:rPrChange>
        </w:rPr>
        <w:t>ცხოველიდან</w:t>
      </w:r>
      <w:r w:rsidRPr="006A036E">
        <w:rPr>
          <w:lang w:val="ka-GE"/>
          <w:rPrChange w:id="25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09" w:author="User" w:date="2018-06-03T15:15:00Z">
            <w:rPr>
              <w:rFonts w:ascii="Sylfaen" w:hAnsi="Sylfaen" w:cs="Sylfaen"/>
            </w:rPr>
          </w:rPrChange>
        </w:rPr>
        <w:t>ადამიანს</w:t>
      </w:r>
      <w:r w:rsidRPr="006A036E">
        <w:rPr>
          <w:lang w:val="ka-GE"/>
          <w:rPrChange w:id="25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11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5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13" w:author="User" w:date="2018-06-03T15:15:00Z">
            <w:rPr>
              <w:rFonts w:ascii="Sylfaen" w:hAnsi="Sylfaen" w:cs="Sylfaen"/>
            </w:rPr>
          </w:rPrChange>
        </w:rPr>
        <w:t>ადამიანიდან</w:t>
      </w:r>
      <w:r w:rsidRPr="006A036E">
        <w:rPr>
          <w:lang w:val="ka-GE"/>
          <w:rPrChange w:id="25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15" w:author="User" w:date="2018-06-03T15:15:00Z">
            <w:rPr>
              <w:rFonts w:ascii="Sylfaen" w:hAnsi="Sylfaen" w:cs="Sylfaen"/>
            </w:rPr>
          </w:rPrChange>
        </w:rPr>
        <w:t>ცხოველს</w:t>
      </w:r>
      <w:r w:rsidRPr="006A036E">
        <w:rPr>
          <w:lang w:val="ka-GE"/>
          <w:rPrChange w:id="2516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517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518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519" w:author="User" w:date="2018-06-03T15:15:00Z">
            <w:rPr>
              <w:vertAlign w:val="superscript"/>
            </w:rPr>
          </w:rPrChange>
        </w:rPr>
        <w:t>18</w:t>
      </w:r>
      <w:r w:rsidRPr="006A036E">
        <w:rPr>
          <w:lang w:val="ka-GE"/>
          <w:rPrChange w:id="2520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521" w:author="User" w:date="2018-06-03T15:15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25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23" w:author="User" w:date="2018-06-03T15:15:00Z">
            <w:rPr>
              <w:rFonts w:ascii="Sylfaen" w:hAnsi="Sylfaen" w:cs="Sylfaen"/>
            </w:rPr>
          </w:rPrChange>
        </w:rPr>
        <w:t>კეთილსაიმედოობა</w:t>
      </w:r>
      <w:r w:rsidRPr="006A036E">
        <w:rPr>
          <w:lang w:val="ka-GE"/>
          <w:rPrChange w:id="2524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2525" w:author="User" w:date="2018-06-03T15:15:00Z">
            <w:rPr>
              <w:rFonts w:ascii="Sylfaen" w:hAnsi="Sylfaen" w:cs="Sylfaen"/>
            </w:rPr>
          </w:rPrChange>
        </w:rPr>
        <w:t>განსაზღვრულ</w:t>
      </w:r>
      <w:r w:rsidRPr="006A036E">
        <w:rPr>
          <w:lang w:val="ka-GE"/>
          <w:rPrChange w:id="25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27" w:author="User" w:date="2018-06-03T15:15:00Z">
            <w:rPr>
              <w:rFonts w:ascii="Sylfaen" w:hAnsi="Sylfaen" w:cs="Sylfaen"/>
            </w:rPr>
          </w:rPrChange>
        </w:rPr>
        <w:t>ტერიტორიაზე</w:t>
      </w:r>
      <w:r w:rsidRPr="006A036E">
        <w:rPr>
          <w:lang w:val="ka-GE"/>
          <w:rPrChange w:id="25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29" w:author="User" w:date="2018-06-03T15:15:00Z">
            <w:rPr>
              <w:rFonts w:ascii="Sylfaen" w:hAnsi="Sylfaen" w:cs="Sylfaen"/>
            </w:rPr>
          </w:rPrChange>
        </w:rPr>
        <w:t>დაავადებების</w:t>
      </w:r>
      <w:r w:rsidRPr="006A036E">
        <w:rPr>
          <w:lang w:val="ka-GE"/>
          <w:rPrChange w:id="25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31" w:author="User" w:date="2018-06-03T15:15:00Z">
            <w:rPr>
              <w:rFonts w:ascii="Sylfaen" w:hAnsi="Sylfaen" w:cs="Sylfaen"/>
            </w:rPr>
          </w:rPrChange>
        </w:rPr>
        <w:t>არარსებობა</w:t>
      </w:r>
      <w:r w:rsidRPr="006A036E">
        <w:rPr>
          <w:lang w:val="ka-GE"/>
          <w:rPrChange w:id="2532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533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534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535" w:author="User" w:date="2018-06-03T15:15:00Z">
            <w:rPr>
              <w:vertAlign w:val="superscript"/>
            </w:rPr>
          </w:rPrChange>
        </w:rPr>
        <w:t>19</w:t>
      </w:r>
      <w:r w:rsidRPr="006A036E">
        <w:rPr>
          <w:lang w:val="ka-GE"/>
          <w:rPrChange w:id="2536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537" w:author="User" w:date="2018-06-03T15:15:00Z">
            <w:rPr>
              <w:rFonts w:ascii="Sylfaen" w:hAnsi="Sylfaen" w:cs="Sylfaen"/>
            </w:rPr>
          </w:rPrChange>
        </w:rPr>
        <w:t>კრიზისული</w:t>
      </w:r>
      <w:r w:rsidRPr="006A036E">
        <w:rPr>
          <w:lang w:val="ka-GE"/>
          <w:rPrChange w:id="25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39" w:author="User" w:date="2018-06-03T15:15:00Z">
            <w:rPr>
              <w:rFonts w:ascii="Sylfaen" w:hAnsi="Sylfaen" w:cs="Sylfaen"/>
            </w:rPr>
          </w:rPrChange>
        </w:rPr>
        <w:t>მდგომარეობა</w:t>
      </w:r>
      <w:r w:rsidRPr="006A036E">
        <w:rPr>
          <w:lang w:val="ka-GE"/>
          <w:rPrChange w:id="2540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2541" w:author="User" w:date="2018-06-03T15:15:00Z">
            <w:rPr>
              <w:rFonts w:ascii="Sylfaen" w:hAnsi="Sylfaen" w:cs="Sylfaen"/>
            </w:rPr>
          </w:rPrChange>
        </w:rPr>
        <w:t>ბუნებრივად</w:t>
      </w:r>
      <w:r w:rsidRPr="006A036E">
        <w:rPr>
          <w:lang w:val="ka-GE"/>
          <w:rPrChange w:id="25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43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5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45" w:author="User" w:date="2018-06-03T15:15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25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47" w:author="User" w:date="2018-06-03T15:15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25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49" w:author="User" w:date="2018-06-03T15:15:00Z">
            <w:rPr>
              <w:rFonts w:ascii="Sylfaen" w:hAnsi="Sylfaen" w:cs="Sylfaen"/>
            </w:rPr>
          </w:rPrChange>
        </w:rPr>
        <w:t>გამოწვეული</w:t>
      </w:r>
      <w:r w:rsidRPr="006A036E">
        <w:rPr>
          <w:lang w:val="ka-GE"/>
          <w:rPrChange w:id="25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51" w:author="User" w:date="2018-06-03T15:15:00Z">
            <w:rPr>
              <w:rFonts w:ascii="Sylfaen" w:hAnsi="Sylfaen" w:cs="Sylfaen"/>
            </w:rPr>
          </w:rPrChange>
        </w:rPr>
        <w:t>მოულოდნელი</w:t>
      </w:r>
      <w:r w:rsidRPr="006A036E">
        <w:rPr>
          <w:lang w:val="ka-GE"/>
          <w:rPrChange w:id="25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5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5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55" w:author="User" w:date="2018-06-03T15:15:00Z">
            <w:rPr>
              <w:rFonts w:ascii="Sylfaen" w:hAnsi="Sylfaen" w:cs="Sylfaen"/>
            </w:rPr>
          </w:rPrChange>
        </w:rPr>
        <w:t>სახიფათო</w:t>
      </w:r>
      <w:r w:rsidRPr="006A036E">
        <w:rPr>
          <w:lang w:val="ka-GE"/>
          <w:rPrChange w:id="25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57" w:author="User" w:date="2018-06-03T15:15:00Z">
            <w:rPr>
              <w:rFonts w:ascii="Sylfaen" w:hAnsi="Sylfaen" w:cs="Sylfaen"/>
            </w:rPr>
          </w:rPrChange>
        </w:rPr>
        <w:t>მდგომარეობა</w:t>
      </w:r>
      <w:r w:rsidRPr="006A036E">
        <w:rPr>
          <w:lang w:val="ka-GE"/>
          <w:rPrChange w:id="255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559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25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61" w:author="User" w:date="2018-06-03T15:15:00Z">
            <w:rPr>
              <w:rFonts w:ascii="Sylfaen" w:hAnsi="Sylfaen" w:cs="Sylfaen"/>
            </w:rPr>
          </w:rPrChange>
        </w:rPr>
        <w:t>სერიოზულ</w:t>
      </w:r>
      <w:r w:rsidRPr="006A036E">
        <w:rPr>
          <w:lang w:val="ka-GE"/>
          <w:rPrChange w:id="25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63" w:author="User" w:date="2018-06-03T15:15:00Z">
            <w:rPr>
              <w:rFonts w:ascii="Sylfaen" w:hAnsi="Sylfaen" w:cs="Sylfaen"/>
            </w:rPr>
          </w:rPrChange>
        </w:rPr>
        <w:t>საფრთხეს</w:t>
      </w:r>
      <w:r w:rsidRPr="006A036E">
        <w:rPr>
          <w:lang w:val="ka-GE"/>
          <w:rPrChange w:id="25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65" w:author="User" w:date="2018-06-03T15:15:00Z">
            <w:rPr>
              <w:rFonts w:ascii="Sylfaen" w:hAnsi="Sylfaen" w:cs="Sylfaen"/>
            </w:rPr>
          </w:rPrChange>
        </w:rPr>
        <w:t>უქმნის</w:t>
      </w:r>
      <w:r w:rsidRPr="006A036E">
        <w:rPr>
          <w:lang w:val="ka-GE"/>
          <w:rPrChange w:id="25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67" w:author="User" w:date="2018-06-03T15:15:00Z">
            <w:rPr>
              <w:rFonts w:ascii="Sylfaen" w:hAnsi="Sylfaen" w:cs="Sylfaen"/>
            </w:rPr>
          </w:rPrChange>
        </w:rPr>
        <w:t>ადამიანის</w:t>
      </w:r>
      <w:r w:rsidRPr="006A036E">
        <w:rPr>
          <w:lang w:val="ka-GE"/>
          <w:rPrChange w:id="256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569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25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71" w:author="User" w:date="2018-06-03T15:15:00Z">
            <w:rPr>
              <w:rFonts w:ascii="Sylfaen" w:hAnsi="Sylfaen" w:cs="Sylfaen"/>
            </w:rPr>
          </w:rPrChange>
        </w:rPr>
        <w:t>ჯანმრთელობასა</w:t>
      </w:r>
      <w:r w:rsidRPr="006A036E">
        <w:rPr>
          <w:lang w:val="ka-GE"/>
          <w:rPrChange w:id="25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7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5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75" w:author="User" w:date="2018-06-03T15:15:00Z">
            <w:rPr>
              <w:rFonts w:ascii="Sylfaen" w:hAnsi="Sylfaen" w:cs="Sylfaen"/>
            </w:rPr>
          </w:rPrChange>
        </w:rPr>
        <w:t>სიცოცხლეს</w:t>
      </w:r>
      <w:r w:rsidRPr="006A036E">
        <w:rPr>
          <w:lang w:val="ka-GE"/>
          <w:rPrChange w:id="257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577" w:author="User" w:date="2018-06-03T15:15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25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79" w:author="User" w:date="2018-06-03T15:15:00Z">
            <w:rPr>
              <w:rFonts w:ascii="Sylfaen" w:hAnsi="Sylfaen" w:cs="Sylfaen"/>
            </w:rPr>
          </w:rPrChange>
        </w:rPr>
        <w:t>სიჯანსაღეს</w:t>
      </w:r>
      <w:r w:rsidRPr="006A036E">
        <w:rPr>
          <w:lang w:val="ka-GE"/>
          <w:rPrChange w:id="258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581" w:author="User" w:date="2018-06-03T15:15:00Z">
            <w:rPr>
              <w:rFonts w:ascii="Sylfaen" w:hAnsi="Sylfaen" w:cs="Sylfaen"/>
            </w:rPr>
          </w:rPrChange>
        </w:rPr>
        <w:t>ინფრასტრუქტურას</w:t>
      </w:r>
      <w:r w:rsidRPr="006A036E">
        <w:rPr>
          <w:lang w:val="ka-GE"/>
          <w:rPrChange w:id="258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583" w:author="User" w:date="2018-06-03T15:15:00Z">
            <w:rPr>
              <w:rFonts w:ascii="Sylfaen" w:hAnsi="Sylfaen" w:cs="Sylfaen"/>
            </w:rPr>
          </w:rPrChange>
        </w:rPr>
        <w:t>გარემოს</w:t>
      </w:r>
      <w:r w:rsidRPr="006A036E">
        <w:rPr>
          <w:lang w:val="ka-GE"/>
          <w:rPrChange w:id="25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85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58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87" w:author="User" w:date="2018-06-03T15:15:00Z">
            <w:rPr>
              <w:rFonts w:ascii="Sylfaen" w:hAnsi="Sylfaen" w:cs="Sylfaen"/>
            </w:rPr>
          </w:rPrChange>
        </w:rPr>
        <w:t>დროულ</w:t>
      </w:r>
      <w:r w:rsidRPr="006A036E">
        <w:rPr>
          <w:lang w:val="ka-GE"/>
          <w:rPrChange w:id="258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89" w:author="User" w:date="2018-06-03T15:15:00Z">
            <w:rPr>
              <w:rFonts w:ascii="Sylfaen" w:hAnsi="Sylfaen" w:cs="Sylfaen"/>
            </w:rPr>
          </w:rPrChange>
        </w:rPr>
        <w:t>რეაგირებას</w:t>
      </w:r>
      <w:r w:rsidRPr="006A036E">
        <w:rPr>
          <w:lang w:val="ka-GE"/>
          <w:rPrChange w:id="25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91" w:author="User" w:date="2018-06-03T15:15:00Z">
            <w:rPr>
              <w:rFonts w:ascii="Sylfaen" w:hAnsi="Sylfaen" w:cs="Sylfaen"/>
            </w:rPr>
          </w:rPrChange>
        </w:rPr>
        <w:t>მოითხოვს</w:t>
      </w:r>
      <w:r w:rsidRPr="006A036E">
        <w:rPr>
          <w:lang w:val="ka-GE"/>
          <w:rPrChange w:id="2592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593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594" w:author="User" w:date="2018-06-03T15:15:00Z">
            <w:rPr>
              <w:rFonts w:ascii="Sylfaen" w:hAnsi="Sylfaen" w:cs="Sylfaen"/>
            </w:rPr>
          </w:rPrChange>
        </w:rPr>
        <w:lastRenderedPageBreak/>
        <w:t>ჰ</w:t>
      </w:r>
      <w:r w:rsidRPr="006A036E">
        <w:rPr>
          <w:vertAlign w:val="superscript"/>
          <w:lang w:val="ka-GE"/>
          <w:rPrChange w:id="2595" w:author="User" w:date="2018-06-03T15:15:00Z">
            <w:rPr>
              <w:vertAlign w:val="superscript"/>
            </w:rPr>
          </w:rPrChange>
        </w:rPr>
        <w:t>20</w:t>
      </w:r>
      <w:r w:rsidRPr="006A036E">
        <w:rPr>
          <w:lang w:val="ka-GE"/>
          <w:rPrChange w:id="2596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597" w:author="User" w:date="2018-06-03T15:15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25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599" w:author="User" w:date="2018-06-03T15:15:00Z">
            <w:rPr>
              <w:rFonts w:ascii="Sylfaen" w:hAnsi="Sylfaen" w:cs="Sylfaen"/>
            </w:rPr>
          </w:rPrChange>
        </w:rPr>
        <w:t>პრეპარატი</w:t>
      </w:r>
      <w:r w:rsidRPr="006A036E">
        <w:rPr>
          <w:lang w:val="ka-GE"/>
          <w:rPrChange w:id="2600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601" w:author="User" w:date="2018-06-03T15:15:00Z">
            <w:rPr>
              <w:rFonts w:ascii="Sylfaen" w:hAnsi="Sylfaen" w:cs="Sylfaen"/>
            </w:rPr>
          </w:rPrChange>
        </w:rPr>
        <w:t>ფარმაკოლოგიური</w:t>
      </w:r>
      <w:r w:rsidRPr="006A036E">
        <w:rPr>
          <w:lang w:val="ka-GE"/>
          <w:rPrChange w:id="260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603" w:author="User" w:date="2018-06-03T15:15:00Z">
            <w:rPr>
              <w:rFonts w:ascii="Sylfaen" w:hAnsi="Sylfaen" w:cs="Sylfaen"/>
            </w:rPr>
          </w:rPrChange>
        </w:rPr>
        <w:t>იმუნოლოგიური</w:t>
      </w:r>
      <w:r w:rsidRPr="006A036E">
        <w:rPr>
          <w:lang w:val="ka-GE"/>
          <w:rPrChange w:id="260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0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6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07" w:author="User" w:date="2018-06-03T15:15:00Z">
            <w:rPr>
              <w:rFonts w:ascii="Sylfaen" w:hAnsi="Sylfaen" w:cs="Sylfaen"/>
            </w:rPr>
          </w:rPrChange>
        </w:rPr>
        <w:t>მეტაბოლური</w:t>
      </w:r>
      <w:r w:rsidRPr="006A036E">
        <w:rPr>
          <w:lang w:val="ka-GE"/>
          <w:rPrChange w:id="26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09" w:author="User" w:date="2018-06-03T15:15:00Z">
            <w:rPr>
              <w:rFonts w:ascii="Sylfaen" w:hAnsi="Sylfaen" w:cs="Sylfaen"/>
            </w:rPr>
          </w:rPrChange>
        </w:rPr>
        <w:t>ეფექტის</w:t>
      </w:r>
      <w:r w:rsidRPr="006A036E">
        <w:rPr>
          <w:lang w:val="ka-GE"/>
          <w:rPrChange w:id="26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11" w:author="User" w:date="2018-06-03T15:15:00Z">
            <w:rPr>
              <w:rFonts w:ascii="Sylfaen" w:hAnsi="Sylfaen" w:cs="Sylfaen"/>
            </w:rPr>
          </w:rPrChange>
        </w:rPr>
        <w:t>მქონე</w:t>
      </w:r>
      <w:r w:rsidRPr="006A036E">
        <w:rPr>
          <w:lang w:val="ka-GE"/>
          <w:rPrChange w:id="26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13" w:author="User" w:date="2018-06-03T15:15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26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15" w:author="User" w:date="2018-06-03T15:15:00Z">
            <w:rPr>
              <w:rFonts w:ascii="Sylfaen" w:hAnsi="Sylfaen" w:cs="Sylfaen"/>
            </w:rPr>
          </w:rPrChange>
        </w:rPr>
        <w:t>ნივთიერება</w:t>
      </w:r>
      <w:r w:rsidRPr="006A036E">
        <w:rPr>
          <w:lang w:val="ka-GE"/>
          <w:rPrChange w:id="261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1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6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19" w:author="User" w:date="2018-06-03T15:15:00Z">
            <w:rPr>
              <w:rFonts w:ascii="Sylfaen" w:hAnsi="Sylfaen" w:cs="Sylfaen"/>
            </w:rPr>
          </w:rPrChange>
        </w:rPr>
        <w:t>ნივთიერებათა</w:t>
      </w:r>
      <w:r w:rsidRPr="006A036E">
        <w:rPr>
          <w:lang w:val="ka-GE"/>
          <w:rPrChange w:id="26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21" w:author="User" w:date="2018-06-03T15:15:00Z">
            <w:rPr>
              <w:rFonts w:ascii="Sylfaen" w:hAnsi="Sylfaen" w:cs="Sylfaen"/>
            </w:rPr>
          </w:rPrChange>
        </w:rPr>
        <w:t>კომბინაცია</w:t>
      </w:r>
      <w:r w:rsidRPr="006A036E">
        <w:rPr>
          <w:lang w:val="ka-GE"/>
          <w:rPrChange w:id="262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623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26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25" w:author="User" w:date="2018-06-03T15:15:00Z">
            <w:rPr>
              <w:rFonts w:ascii="Sylfaen" w:hAnsi="Sylfaen" w:cs="Sylfaen"/>
            </w:rPr>
          </w:rPrChange>
        </w:rPr>
        <w:t>გამოიყენება</w:t>
      </w:r>
      <w:r w:rsidRPr="006A036E">
        <w:rPr>
          <w:lang w:val="ka-GE"/>
          <w:rPrChange w:id="26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27" w:author="User" w:date="2018-06-03T15:15:00Z">
            <w:rPr>
              <w:rFonts w:ascii="Sylfaen" w:hAnsi="Sylfaen" w:cs="Sylfaen"/>
            </w:rPr>
          </w:rPrChange>
        </w:rPr>
        <w:t>ცხოველთა</w:t>
      </w:r>
      <w:r w:rsidRPr="006A036E">
        <w:rPr>
          <w:lang w:val="ka-GE"/>
          <w:rPrChange w:id="26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29" w:author="User" w:date="2018-06-03T15:15:00Z">
            <w:rPr>
              <w:rFonts w:ascii="Sylfaen" w:hAnsi="Sylfaen" w:cs="Sylfaen"/>
            </w:rPr>
          </w:rPrChange>
        </w:rPr>
        <w:t>დაავადების</w:t>
      </w:r>
      <w:r w:rsidRPr="006A036E">
        <w:rPr>
          <w:lang w:val="ka-GE"/>
          <w:rPrChange w:id="26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31" w:author="User" w:date="2018-06-03T15:15:00Z">
            <w:rPr>
              <w:rFonts w:ascii="Sylfaen" w:hAnsi="Sylfaen" w:cs="Sylfaen"/>
            </w:rPr>
          </w:rPrChange>
        </w:rPr>
        <w:t>დიაგნოსტიკისათვის</w:t>
      </w:r>
      <w:r w:rsidRPr="006A036E">
        <w:rPr>
          <w:lang w:val="ka-GE"/>
          <w:rPrChange w:id="263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33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6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35" w:author="User" w:date="2018-06-03T15:15:00Z">
            <w:rPr>
              <w:rFonts w:ascii="Sylfaen" w:hAnsi="Sylfaen" w:cs="Sylfaen"/>
            </w:rPr>
          </w:rPrChange>
        </w:rPr>
        <w:t>დაავადების</w:t>
      </w:r>
      <w:r w:rsidRPr="006A036E">
        <w:rPr>
          <w:lang w:val="ka-GE"/>
          <w:rPrChange w:id="26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37" w:author="User" w:date="2018-06-03T15:15:00Z">
            <w:rPr>
              <w:rFonts w:ascii="Sylfaen" w:hAnsi="Sylfaen" w:cs="Sylfaen"/>
            </w:rPr>
          </w:rPrChange>
        </w:rPr>
        <w:t>სიმპტომების</w:t>
      </w:r>
      <w:r w:rsidRPr="006A036E">
        <w:rPr>
          <w:lang w:val="ka-GE"/>
          <w:rPrChange w:id="26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39" w:author="User" w:date="2018-06-03T15:15:00Z">
            <w:rPr>
              <w:rFonts w:ascii="Sylfaen" w:hAnsi="Sylfaen" w:cs="Sylfaen"/>
            </w:rPr>
          </w:rPrChange>
        </w:rPr>
        <w:t>აღმოსაფხვრელად</w:t>
      </w:r>
      <w:r w:rsidRPr="006A036E">
        <w:rPr>
          <w:lang w:val="ka-GE"/>
          <w:rPrChange w:id="264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641" w:author="User" w:date="2018-06-03T15:15:00Z">
            <w:rPr>
              <w:rFonts w:ascii="Sylfaen" w:hAnsi="Sylfaen" w:cs="Sylfaen"/>
            </w:rPr>
          </w:rPrChange>
        </w:rPr>
        <w:t>სამკურნალოდ</w:t>
      </w:r>
      <w:r w:rsidRPr="006A036E">
        <w:rPr>
          <w:lang w:val="ka-GE"/>
          <w:rPrChange w:id="26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4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6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45" w:author="User" w:date="2018-06-03T15:15:00Z">
            <w:rPr>
              <w:rFonts w:ascii="Sylfaen" w:hAnsi="Sylfaen" w:cs="Sylfaen"/>
            </w:rPr>
          </w:rPrChange>
        </w:rPr>
        <w:t>პროფილაქტიკისათვის</w:t>
      </w:r>
      <w:r w:rsidRPr="006A036E">
        <w:rPr>
          <w:lang w:val="ka-GE"/>
          <w:rPrChange w:id="264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647" w:author="User" w:date="2018-06-03T15:15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26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49" w:author="User" w:date="2018-06-03T15:15:00Z">
            <w:rPr>
              <w:rFonts w:ascii="Sylfaen" w:hAnsi="Sylfaen" w:cs="Sylfaen"/>
            </w:rPr>
          </w:rPrChange>
        </w:rPr>
        <w:t>ცხოველთა</w:t>
      </w:r>
      <w:r w:rsidRPr="006A036E">
        <w:rPr>
          <w:lang w:val="ka-GE"/>
          <w:rPrChange w:id="26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51" w:author="User" w:date="2018-06-03T15:15:00Z">
            <w:rPr>
              <w:rFonts w:ascii="Sylfaen" w:hAnsi="Sylfaen" w:cs="Sylfaen"/>
            </w:rPr>
          </w:rPrChange>
        </w:rPr>
        <w:t>სასიცოცხლო</w:t>
      </w:r>
      <w:r w:rsidRPr="006A036E">
        <w:rPr>
          <w:lang w:val="ka-GE"/>
          <w:rPrChange w:id="26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5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6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55" w:author="User" w:date="2018-06-03T15:15:00Z">
            <w:rPr>
              <w:rFonts w:ascii="Sylfaen" w:hAnsi="Sylfaen" w:cs="Sylfaen"/>
            </w:rPr>
          </w:rPrChange>
        </w:rPr>
        <w:t>ფიზიოლოგიური</w:t>
      </w:r>
      <w:r w:rsidRPr="006A036E">
        <w:rPr>
          <w:lang w:val="ka-GE"/>
          <w:rPrChange w:id="26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57" w:author="User" w:date="2018-06-03T15:15:00Z">
            <w:rPr>
              <w:rFonts w:ascii="Sylfaen" w:hAnsi="Sylfaen" w:cs="Sylfaen"/>
            </w:rPr>
          </w:rPrChange>
        </w:rPr>
        <w:t>ფუნქციების</w:t>
      </w:r>
      <w:r w:rsidRPr="006A036E">
        <w:rPr>
          <w:lang w:val="ka-GE"/>
          <w:rPrChange w:id="26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59" w:author="User" w:date="2018-06-03T15:15:00Z">
            <w:rPr>
              <w:rFonts w:ascii="Sylfaen" w:hAnsi="Sylfaen" w:cs="Sylfaen"/>
            </w:rPr>
          </w:rPrChange>
        </w:rPr>
        <w:t>აღსადგენად</w:t>
      </w:r>
      <w:r w:rsidRPr="006A036E">
        <w:rPr>
          <w:lang w:val="ka-GE"/>
          <w:rPrChange w:id="26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61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662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66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6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65" w:author="User" w:date="2018-06-03T15:15:00Z">
            <w:rPr>
              <w:rFonts w:ascii="Sylfaen" w:hAnsi="Sylfaen" w:cs="Sylfaen"/>
            </w:rPr>
          </w:rPrChange>
        </w:rPr>
        <w:t>შესაცვლელად</w:t>
      </w:r>
      <w:r w:rsidRPr="006A036E">
        <w:rPr>
          <w:lang w:val="ka-GE"/>
          <w:rPrChange w:id="2666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667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668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669" w:author="User" w:date="2018-06-03T15:15:00Z">
            <w:rPr>
              <w:vertAlign w:val="superscript"/>
            </w:rPr>
          </w:rPrChange>
        </w:rPr>
        <w:t>21</w:t>
      </w:r>
      <w:r w:rsidRPr="006A036E">
        <w:rPr>
          <w:lang w:val="ka-GE"/>
          <w:rPrChange w:id="2670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671" w:author="User" w:date="2018-06-03T15:15:00Z">
            <w:rPr>
              <w:rFonts w:ascii="Sylfaen" w:hAnsi="Sylfaen" w:cs="Sylfaen"/>
            </w:rPr>
          </w:rPrChange>
        </w:rPr>
        <w:t>ფიტოსანიტარიული</w:t>
      </w:r>
      <w:r w:rsidRPr="006A036E">
        <w:rPr>
          <w:lang w:val="ka-GE"/>
          <w:rPrChange w:id="26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73" w:author="User" w:date="2018-06-03T15:15:00Z">
            <w:rPr>
              <w:rFonts w:ascii="Sylfaen" w:hAnsi="Sylfaen" w:cs="Sylfaen"/>
            </w:rPr>
          </w:rPrChange>
        </w:rPr>
        <w:t>სერტიფიკატი</w:t>
      </w:r>
      <w:r w:rsidRPr="006A036E">
        <w:rPr>
          <w:lang w:val="ka-GE"/>
          <w:rPrChange w:id="2674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2675" w:author="User" w:date="2018-06-03T15:15:00Z">
            <w:rPr>
              <w:rFonts w:ascii="Sylfaen" w:hAnsi="Sylfaen" w:cs="Sylfaen"/>
            </w:rPr>
          </w:rPrChange>
        </w:rPr>
        <w:t>ოფიციალური</w:t>
      </w:r>
      <w:r w:rsidRPr="006A036E">
        <w:rPr>
          <w:lang w:val="ka-GE"/>
          <w:rPrChange w:id="26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77" w:author="User" w:date="2018-06-03T15:15:00Z">
            <w:rPr>
              <w:rFonts w:ascii="Sylfaen" w:hAnsi="Sylfaen" w:cs="Sylfaen"/>
            </w:rPr>
          </w:rPrChange>
        </w:rPr>
        <w:t>დოკუმენტი</w:t>
      </w:r>
      <w:r w:rsidRPr="006A036E">
        <w:rPr>
          <w:lang w:val="ka-GE"/>
          <w:rPrChange w:id="267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679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26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81" w:author="User" w:date="2018-06-03T15:15:00Z">
            <w:rPr>
              <w:rFonts w:ascii="Sylfaen" w:hAnsi="Sylfaen" w:cs="Sylfaen"/>
            </w:rPr>
          </w:rPrChange>
        </w:rPr>
        <w:t>შეესაბამება</w:t>
      </w:r>
      <w:r w:rsidRPr="006A036E">
        <w:rPr>
          <w:lang w:val="ka-GE"/>
          <w:rPrChange w:id="26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83" w:author="User" w:date="2018-06-03T15:15:00Z">
            <w:rPr>
              <w:rFonts w:ascii="Sylfaen" w:hAnsi="Sylfaen" w:cs="Sylfaen"/>
            </w:rPr>
          </w:rPrChange>
        </w:rPr>
        <w:t>მცენარეთა</w:t>
      </w:r>
      <w:r w:rsidRPr="006A036E">
        <w:rPr>
          <w:lang w:val="ka-GE"/>
          <w:rPrChange w:id="26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85" w:author="User" w:date="2018-06-03T15:15:00Z">
            <w:rPr>
              <w:rFonts w:ascii="Sylfaen" w:hAnsi="Sylfaen" w:cs="Sylfaen"/>
            </w:rPr>
          </w:rPrChange>
        </w:rPr>
        <w:t>დაცვის</w:t>
      </w:r>
      <w:r w:rsidRPr="006A036E">
        <w:rPr>
          <w:lang w:val="ka-GE"/>
          <w:rPrChange w:id="268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87" w:author="User" w:date="2018-06-03T15:15:00Z">
            <w:rPr>
              <w:rFonts w:ascii="Sylfaen" w:hAnsi="Sylfaen" w:cs="Sylfaen"/>
            </w:rPr>
          </w:rPrChange>
        </w:rPr>
        <w:t>საერთაშორისო</w:t>
      </w:r>
      <w:r w:rsidRPr="006A036E">
        <w:rPr>
          <w:lang w:val="ka-GE"/>
          <w:rPrChange w:id="268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89" w:author="User" w:date="2018-06-03T15:15:00Z">
            <w:rPr>
              <w:rFonts w:ascii="Sylfaen" w:hAnsi="Sylfaen" w:cs="Sylfaen"/>
            </w:rPr>
          </w:rPrChange>
        </w:rPr>
        <w:t>კონვენციით</w:t>
      </w:r>
      <w:r w:rsidRPr="006A036E">
        <w:rPr>
          <w:lang w:val="ka-GE"/>
          <w:rPrChange w:id="26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91" w:author="User" w:date="2018-06-03T15:15:00Z">
            <w:rPr>
              <w:rFonts w:ascii="Sylfaen" w:hAnsi="Sylfaen" w:cs="Sylfaen"/>
            </w:rPr>
          </w:rPrChange>
        </w:rPr>
        <w:t>დადგენილ</w:t>
      </w:r>
      <w:r w:rsidRPr="006A036E">
        <w:rPr>
          <w:lang w:val="ka-GE"/>
          <w:rPrChange w:id="269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93" w:author="User" w:date="2018-06-03T15:15:00Z">
            <w:rPr>
              <w:rFonts w:ascii="Sylfaen" w:hAnsi="Sylfaen" w:cs="Sylfaen"/>
            </w:rPr>
          </w:rPrChange>
        </w:rPr>
        <w:t>სერტიფიკატის</w:t>
      </w:r>
      <w:r w:rsidRPr="006A036E">
        <w:rPr>
          <w:lang w:val="ka-GE"/>
          <w:rPrChange w:id="26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95" w:author="User" w:date="2018-06-03T15:15:00Z">
            <w:rPr>
              <w:rFonts w:ascii="Sylfaen" w:hAnsi="Sylfaen" w:cs="Sylfaen"/>
            </w:rPr>
          </w:rPrChange>
        </w:rPr>
        <w:t>ფორმას</w:t>
      </w:r>
      <w:r w:rsidRPr="006A036E">
        <w:rPr>
          <w:lang w:val="ka-GE"/>
          <w:rPrChange w:id="26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97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6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699" w:author="User" w:date="2018-06-03T15:15:00Z">
            <w:rPr>
              <w:rFonts w:ascii="Sylfaen" w:hAnsi="Sylfaen" w:cs="Sylfaen"/>
            </w:rPr>
          </w:rPrChange>
        </w:rPr>
        <w:t>ადასტურებს</w:t>
      </w:r>
      <w:r w:rsidRPr="006A036E">
        <w:rPr>
          <w:lang w:val="ka-GE"/>
          <w:rPrChange w:id="270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701" w:author="User" w:date="2018-06-03T15:15:00Z">
            <w:rPr>
              <w:rFonts w:ascii="Sylfaen" w:hAnsi="Sylfaen" w:cs="Sylfaen"/>
            </w:rPr>
          </w:rPrChange>
        </w:rPr>
        <w:t>რომ</w:t>
      </w:r>
      <w:r w:rsidRPr="006A036E">
        <w:rPr>
          <w:lang w:val="ka-GE"/>
          <w:rPrChange w:id="27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03" w:author="User" w:date="2018-06-03T15:15:00Z">
            <w:rPr>
              <w:rFonts w:ascii="Sylfaen" w:hAnsi="Sylfaen" w:cs="Sylfaen"/>
            </w:rPr>
          </w:rPrChange>
        </w:rPr>
        <w:t>ტვირთი</w:t>
      </w:r>
      <w:r w:rsidRPr="006A036E">
        <w:rPr>
          <w:lang w:val="ka-GE"/>
          <w:rPrChange w:id="270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05" w:author="User" w:date="2018-06-03T15:15:00Z">
            <w:rPr>
              <w:rFonts w:ascii="Sylfaen" w:hAnsi="Sylfaen" w:cs="Sylfaen"/>
            </w:rPr>
          </w:rPrChange>
        </w:rPr>
        <w:t>აკმაყოფილებს</w:t>
      </w:r>
      <w:r w:rsidRPr="006A036E">
        <w:rPr>
          <w:lang w:val="ka-GE"/>
          <w:rPrChange w:id="27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07" w:author="User" w:date="2018-06-03T15:15:00Z">
            <w:rPr>
              <w:rFonts w:ascii="Sylfaen" w:hAnsi="Sylfaen" w:cs="Sylfaen"/>
            </w:rPr>
          </w:rPrChange>
        </w:rPr>
        <w:t>ფიტოსანიტარიულ</w:t>
      </w:r>
      <w:r w:rsidRPr="006A036E">
        <w:rPr>
          <w:lang w:val="ka-GE"/>
          <w:rPrChange w:id="27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09" w:author="User" w:date="2018-06-03T15:15:00Z">
            <w:rPr>
              <w:rFonts w:ascii="Sylfaen" w:hAnsi="Sylfaen" w:cs="Sylfaen"/>
            </w:rPr>
          </w:rPrChange>
        </w:rPr>
        <w:t>მოთხოვნებს</w:t>
      </w:r>
      <w:r w:rsidRPr="006A036E">
        <w:rPr>
          <w:lang w:val="ka-GE"/>
          <w:rPrChange w:id="2710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711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712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713" w:author="User" w:date="2018-06-03T15:15:00Z">
            <w:rPr>
              <w:vertAlign w:val="superscript"/>
            </w:rPr>
          </w:rPrChange>
        </w:rPr>
        <w:t>22</w:t>
      </w:r>
      <w:r w:rsidRPr="006A036E">
        <w:rPr>
          <w:lang w:val="ka-GE"/>
          <w:rPrChange w:id="2714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715" w:author="User" w:date="2018-06-03T15:15:00Z">
            <w:rPr>
              <w:rFonts w:ascii="Sylfaen" w:hAnsi="Sylfaen" w:cs="Sylfaen"/>
            </w:rPr>
          </w:rPrChange>
        </w:rPr>
        <w:t>ჰიგიენური</w:t>
      </w:r>
      <w:r w:rsidRPr="006A036E">
        <w:rPr>
          <w:lang w:val="ka-GE"/>
          <w:rPrChange w:id="271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17" w:author="User" w:date="2018-06-03T15:15:00Z">
            <w:rPr>
              <w:rFonts w:ascii="Sylfaen" w:hAnsi="Sylfaen" w:cs="Sylfaen"/>
            </w:rPr>
          </w:rPrChange>
        </w:rPr>
        <w:t>სერტიფიკატი</w:t>
      </w:r>
      <w:r w:rsidRPr="006A036E">
        <w:rPr>
          <w:lang w:val="ka-GE"/>
          <w:rPrChange w:id="2718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719" w:author="User" w:date="2018-06-03T15:15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2720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721" w:author="User" w:date="2018-06-03T15:15:00Z">
            <w:rPr>
              <w:rFonts w:ascii="Sylfaen" w:hAnsi="Sylfaen" w:cs="Sylfaen"/>
            </w:rPr>
          </w:rPrChange>
        </w:rPr>
        <w:t>სურსათთან</w:t>
      </w:r>
      <w:r w:rsidRPr="006A036E">
        <w:rPr>
          <w:lang w:val="ka-GE"/>
          <w:rPrChange w:id="27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23" w:author="User" w:date="2018-06-03T15:15:00Z">
            <w:rPr>
              <w:rFonts w:ascii="Sylfaen" w:hAnsi="Sylfaen" w:cs="Sylfaen"/>
            </w:rPr>
          </w:rPrChange>
        </w:rPr>
        <w:t>დაკავშირებული</w:t>
      </w:r>
      <w:r w:rsidRPr="006A036E">
        <w:rPr>
          <w:lang w:val="ka-GE"/>
          <w:rPrChange w:id="27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25" w:author="User" w:date="2018-06-03T15:15:00Z">
            <w:rPr>
              <w:rFonts w:ascii="Sylfaen" w:hAnsi="Sylfaen" w:cs="Sylfaen"/>
            </w:rPr>
          </w:rPrChange>
        </w:rPr>
        <w:t>ტარის</w:t>
      </w:r>
      <w:r w:rsidRPr="006A036E">
        <w:rPr>
          <w:lang w:val="ka-GE"/>
          <w:rPrChange w:id="27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27" w:author="User" w:date="2018-06-03T15:15:00Z">
            <w:rPr>
              <w:rFonts w:ascii="Sylfaen" w:hAnsi="Sylfaen" w:cs="Sylfaen"/>
            </w:rPr>
          </w:rPrChange>
        </w:rPr>
        <w:t>უვნებლობის</w:t>
      </w:r>
      <w:r w:rsidRPr="006A036E">
        <w:rPr>
          <w:lang w:val="ka-GE"/>
          <w:rPrChange w:id="27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29" w:author="User" w:date="2018-06-03T15:15:00Z">
            <w:rPr>
              <w:rFonts w:ascii="Sylfaen" w:hAnsi="Sylfaen" w:cs="Sylfaen"/>
            </w:rPr>
          </w:rPrChange>
        </w:rPr>
        <w:t>ჰიგიენურ</w:t>
      </w:r>
      <w:r w:rsidRPr="006A036E">
        <w:rPr>
          <w:lang w:val="ka-GE"/>
          <w:rPrChange w:id="27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31" w:author="User" w:date="2018-06-03T15:15:00Z">
            <w:rPr>
              <w:rFonts w:ascii="Sylfaen" w:hAnsi="Sylfaen" w:cs="Sylfaen"/>
            </w:rPr>
          </w:rPrChange>
        </w:rPr>
        <w:t>მოთხოვნებთან</w:t>
      </w:r>
      <w:r w:rsidRPr="006A036E">
        <w:rPr>
          <w:lang w:val="ka-GE"/>
          <w:rPrChange w:id="273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33" w:author="User" w:date="2018-06-03T15:15:00Z">
            <w:rPr>
              <w:rFonts w:ascii="Sylfaen" w:hAnsi="Sylfaen" w:cs="Sylfaen"/>
            </w:rPr>
          </w:rPrChange>
        </w:rPr>
        <w:t>შესაბამისობის</w:t>
      </w:r>
      <w:r w:rsidRPr="006A036E">
        <w:rPr>
          <w:lang w:val="ka-GE"/>
          <w:rPrChange w:id="27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35" w:author="User" w:date="2018-06-03T15:15:00Z">
            <w:rPr>
              <w:rFonts w:ascii="Sylfaen" w:hAnsi="Sylfaen" w:cs="Sylfaen"/>
            </w:rPr>
          </w:rPrChange>
        </w:rPr>
        <w:t>დამადასტურებელი</w:t>
      </w:r>
      <w:r w:rsidRPr="006A036E">
        <w:rPr>
          <w:lang w:val="ka-GE"/>
          <w:rPrChange w:id="27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37" w:author="User" w:date="2018-06-03T15:15:00Z">
            <w:rPr>
              <w:rFonts w:ascii="Sylfaen" w:hAnsi="Sylfaen" w:cs="Sylfaen"/>
            </w:rPr>
          </w:rPrChange>
        </w:rPr>
        <w:t>დოკუმენტი</w:t>
      </w:r>
      <w:r w:rsidRPr="006A036E">
        <w:rPr>
          <w:lang w:val="ka-GE"/>
          <w:rPrChange w:id="2738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739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740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741" w:author="User" w:date="2018-06-03T15:15:00Z">
            <w:rPr>
              <w:vertAlign w:val="superscript"/>
            </w:rPr>
          </w:rPrChange>
        </w:rPr>
        <w:t>23</w:t>
      </w:r>
      <w:r w:rsidRPr="006A036E">
        <w:rPr>
          <w:lang w:val="ka-GE"/>
          <w:rPrChange w:id="2742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743" w:author="User" w:date="2018-06-03T15:15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27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45" w:author="User" w:date="2018-06-03T15:15:00Z">
            <w:rPr>
              <w:rFonts w:ascii="Sylfaen" w:hAnsi="Sylfaen" w:cs="Sylfaen"/>
            </w:rPr>
          </w:rPrChange>
        </w:rPr>
        <w:t>სერტიფიკატი</w:t>
      </w:r>
      <w:r w:rsidRPr="006A036E">
        <w:rPr>
          <w:lang w:val="ka-GE"/>
          <w:rPrChange w:id="2746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2747" w:author="User" w:date="2018-06-03T15:15:00Z">
            <w:rPr>
              <w:rFonts w:ascii="Sylfaen" w:hAnsi="Sylfaen" w:cs="Sylfaen"/>
            </w:rPr>
          </w:rPrChange>
        </w:rPr>
        <w:t>ცხოველთა</w:t>
      </w:r>
      <w:r w:rsidRPr="006A036E">
        <w:rPr>
          <w:lang w:val="ka-GE"/>
          <w:rPrChange w:id="27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49" w:author="User" w:date="2018-06-03T15:15:00Z">
            <w:rPr>
              <w:rFonts w:ascii="Sylfaen" w:hAnsi="Sylfaen" w:cs="Sylfaen"/>
            </w:rPr>
          </w:rPrChange>
        </w:rPr>
        <w:t>ჯანმრთელობის</w:t>
      </w:r>
      <w:r w:rsidRPr="006A036E">
        <w:rPr>
          <w:lang w:val="ka-GE"/>
          <w:rPrChange w:id="27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51" w:author="User" w:date="2018-06-03T15:15:00Z">
            <w:rPr>
              <w:rFonts w:ascii="Sylfaen" w:hAnsi="Sylfaen" w:cs="Sylfaen"/>
            </w:rPr>
          </w:rPrChange>
        </w:rPr>
        <w:t>დაცვის</w:t>
      </w:r>
      <w:r w:rsidRPr="006A036E">
        <w:rPr>
          <w:lang w:val="ka-GE"/>
          <w:rPrChange w:id="27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53" w:author="User" w:date="2018-06-03T15:15:00Z">
            <w:rPr>
              <w:rFonts w:ascii="Sylfaen" w:hAnsi="Sylfaen" w:cs="Sylfaen"/>
            </w:rPr>
          </w:rPrChange>
        </w:rPr>
        <w:t>მსოფლიო</w:t>
      </w:r>
      <w:r w:rsidRPr="006A036E">
        <w:rPr>
          <w:lang w:val="ka-GE"/>
          <w:rPrChange w:id="27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55" w:author="User" w:date="2018-06-03T15:15:00Z">
            <w:rPr>
              <w:rFonts w:ascii="Sylfaen" w:hAnsi="Sylfaen" w:cs="Sylfaen"/>
            </w:rPr>
          </w:rPrChange>
        </w:rPr>
        <w:t>ორგანიზაციის</w:t>
      </w:r>
      <w:r w:rsidRPr="006A036E">
        <w:rPr>
          <w:lang w:val="ka-GE"/>
          <w:rPrChange w:id="2756" w:author="User" w:date="2018-06-03T15:15:00Z">
            <w:rPr/>
          </w:rPrChange>
        </w:rPr>
        <w:t xml:space="preserve"> (OIE) </w:t>
      </w:r>
      <w:r w:rsidRPr="006A036E">
        <w:rPr>
          <w:rFonts w:ascii="Sylfaen" w:hAnsi="Sylfaen" w:cs="Sylfaen"/>
          <w:lang w:val="ka-GE"/>
          <w:rPrChange w:id="2757" w:author="User" w:date="2018-06-03T15:15:00Z">
            <w:rPr>
              <w:rFonts w:ascii="Sylfaen" w:hAnsi="Sylfaen" w:cs="Sylfaen"/>
            </w:rPr>
          </w:rPrChange>
        </w:rPr>
        <w:t>კოდექსების</w:t>
      </w:r>
      <w:r w:rsidRPr="006A036E">
        <w:rPr>
          <w:lang w:val="ka-GE"/>
          <w:rPrChange w:id="27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59" w:author="User" w:date="2018-06-03T15:15:00Z">
            <w:rPr>
              <w:rFonts w:ascii="Sylfaen" w:hAnsi="Sylfaen" w:cs="Sylfaen"/>
            </w:rPr>
          </w:rPrChange>
        </w:rPr>
        <w:t>შესაბამისად</w:t>
      </w:r>
      <w:r w:rsidRPr="006A036E">
        <w:rPr>
          <w:lang w:val="ka-GE"/>
          <w:rPrChange w:id="276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761" w:author="User" w:date="2018-06-03T15:15:00Z">
            <w:rPr>
              <w:rFonts w:ascii="Sylfaen" w:hAnsi="Sylfaen" w:cs="Sylfaen"/>
            </w:rPr>
          </w:rPrChange>
        </w:rPr>
        <w:t>წარმოშობის</w:t>
      </w:r>
      <w:r w:rsidRPr="006A036E">
        <w:rPr>
          <w:lang w:val="ka-GE"/>
          <w:rPrChange w:id="27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63" w:author="User" w:date="2018-06-03T15:15:00Z">
            <w:rPr>
              <w:rFonts w:ascii="Sylfaen" w:hAnsi="Sylfaen" w:cs="Sylfaen"/>
            </w:rPr>
          </w:rPrChange>
        </w:rPr>
        <w:t>ქვეყნის</w:t>
      </w:r>
      <w:r w:rsidRPr="006A036E">
        <w:rPr>
          <w:lang w:val="ka-GE"/>
          <w:rPrChange w:id="27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6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766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767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76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69" w:author="User" w:date="2018-06-03T15:15:00Z">
            <w:rPr>
              <w:rFonts w:ascii="Sylfaen" w:hAnsi="Sylfaen" w:cs="Sylfaen"/>
            </w:rPr>
          </w:rPrChange>
        </w:rPr>
        <w:t>ექსპორტიორი</w:t>
      </w:r>
      <w:r w:rsidRPr="006A036E">
        <w:rPr>
          <w:lang w:val="ka-GE"/>
          <w:rPrChange w:id="27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71" w:author="User" w:date="2018-06-03T15:15:00Z">
            <w:rPr>
              <w:rFonts w:ascii="Sylfaen" w:hAnsi="Sylfaen" w:cs="Sylfaen"/>
            </w:rPr>
          </w:rPrChange>
        </w:rPr>
        <w:t>ქვეყნის</w:t>
      </w:r>
      <w:r w:rsidRPr="006A036E">
        <w:rPr>
          <w:lang w:val="ka-GE"/>
          <w:rPrChange w:id="27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73" w:author="User" w:date="2018-06-03T15:15:00Z">
            <w:rPr>
              <w:rFonts w:ascii="Sylfaen" w:hAnsi="Sylfaen" w:cs="Sylfaen"/>
            </w:rPr>
          </w:rPrChange>
        </w:rPr>
        <w:t>უფლებამოსილი</w:t>
      </w:r>
      <w:r w:rsidRPr="006A036E">
        <w:rPr>
          <w:lang w:val="ka-GE"/>
          <w:rPrChange w:id="27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75" w:author="User" w:date="2018-06-03T15:15:00Z">
            <w:rPr>
              <w:rFonts w:ascii="Sylfaen" w:hAnsi="Sylfaen" w:cs="Sylfaen"/>
            </w:rPr>
          </w:rPrChange>
        </w:rPr>
        <w:t>ორგანოს</w:t>
      </w:r>
      <w:r w:rsidRPr="006A036E">
        <w:rPr>
          <w:lang w:val="ka-GE"/>
          <w:rPrChange w:id="27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77" w:author="User" w:date="2018-06-03T15:15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27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79" w:author="User" w:date="2018-06-03T15:15:00Z">
            <w:rPr>
              <w:rFonts w:ascii="Sylfaen" w:hAnsi="Sylfaen" w:cs="Sylfaen"/>
            </w:rPr>
          </w:rPrChange>
        </w:rPr>
        <w:t>გაცემული</w:t>
      </w:r>
      <w:r w:rsidRPr="006A036E">
        <w:rPr>
          <w:lang w:val="ka-GE"/>
          <w:rPrChange w:id="278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781" w:author="User" w:date="2018-06-03T15:15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27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83" w:author="User" w:date="2018-06-03T15:15:00Z">
            <w:rPr>
              <w:rFonts w:ascii="Sylfaen" w:hAnsi="Sylfaen" w:cs="Sylfaen"/>
            </w:rPr>
          </w:rPrChange>
        </w:rPr>
        <w:t>კეთილსაიმედოობის</w:t>
      </w:r>
      <w:r w:rsidRPr="006A036E">
        <w:rPr>
          <w:lang w:val="ka-GE"/>
          <w:rPrChange w:id="27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85" w:author="User" w:date="2018-06-03T15:15:00Z">
            <w:rPr>
              <w:rFonts w:ascii="Sylfaen" w:hAnsi="Sylfaen" w:cs="Sylfaen"/>
            </w:rPr>
          </w:rPrChange>
        </w:rPr>
        <w:t>დამადასტურებელი</w:t>
      </w:r>
      <w:r w:rsidRPr="006A036E">
        <w:rPr>
          <w:lang w:val="ka-GE"/>
          <w:rPrChange w:id="278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87" w:author="User" w:date="2018-06-03T15:15:00Z">
            <w:rPr>
              <w:rFonts w:ascii="Sylfaen" w:hAnsi="Sylfaen" w:cs="Sylfaen"/>
            </w:rPr>
          </w:rPrChange>
        </w:rPr>
        <w:t>დოკუმენტი</w:t>
      </w:r>
      <w:r w:rsidRPr="006A036E">
        <w:rPr>
          <w:lang w:val="ka-GE"/>
          <w:rPrChange w:id="2788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789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790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791" w:author="User" w:date="2018-06-03T15:15:00Z">
            <w:rPr>
              <w:vertAlign w:val="superscript"/>
            </w:rPr>
          </w:rPrChange>
        </w:rPr>
        <w:t>24</w:t>
      </w:r>
      <w:r w:rsidRPr="006A036E">
        <w:rPr>
          <w:lang w:val="ka-GE"/>
          <w:rPrChange w:id="2792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793" w:author="User" w:date="2018-06-03T15:15:00Z">
            <w:rPr>
              <w:rFonts w:ascii="Sylfaen" w:hAnsi="Sylfaen" w:cs="Sylfaen"/>
            </w:rPr>
          </w:rPrChange>
        </w:rPr>
        <w:t>პესტიციდი</w:t>
      </w:r>
      <w:r w:rsidRPr="006A036E">
        <w:rPr>
          <w:lang w:val="ka-GE"/>
          <w:rPrChange w:id="2794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2795" w:author="User" w:date="2018-06-03T15:15:00Z">
            <w:rPr>
              <w:rFonts w:ascii="Sylfaen" w:hAnsi="Sylfaen" w:cs="Sylfaen"/>
            </w:rPr>
          </w:rPrChange>
        </w:rPr>
        <w:t>ქიმიური</w:t>
      </w:r>
      <w:r w:rsidRPr="006A036E">
        <w:rPr>
          <w:lang w:val="ka-GE"/>
          <w:rPrChange w:id="27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9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7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799" w:author="User" w:date="2018-06-03T15:15:00Z">
            <w:rPr>
              <w:rFonts w:ascii="Sylfaen" w:hAnsi="Sylfaen" w:cs="Sylfaen"/>
            </w:rPr>
          </w:rPrChange>
        </w:rPr>
        <w:t>ბიოლოგიური</w:t>
      </w:r>
      <w:r w:rsidRPr="006A036E">
        <w:rPr>
          <w:lang w:val="ka-GE"/>
          <w:rPrChange w:id="28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01" w:author="User" w:date="2018-06-03T15:15:00Z">
            <w:rPr>
              <w:rFonts w:ascii="Sylfaen" w:hAnsi="Sylfaen" w:cs="Sylfaen"/>
            </w:rPr>
          </w:rPrChange>
        </w:rPr>
        <w:t>პრეპარატი</w:t>
      </w:r>
      <w:r w:rsidRPr="006A036E">
        <w:rPr>
          <w:lang w:val="ka-GE"/>
          <w:rPrChange w:id="280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03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280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05" w:author="User" w:date="2018-06-03T15:15:00Z">
            <w:rPr>
              <w:rFonts w:ascii="Sylfaen" w:hAnsi="Sylfaen" w:cs="Sylfaen"/>
            </w:rPr>
          </w:rPrChange>
        </w:rPr>
        <w:t>გამოიყენება</w:t>
      </w:r>
      <w:r w:rsidRPr="006A036E">
        <w:rPr>
          <w:lang w:val="ka-GE"/>
          <w:rPrChange w:id="28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07" w:author="User" w:date="2018-06-03T15:15:00Z">
            <w:rPr>
              <w:rFonts w:ascii="Sylfaen" w:hAnsi="Sylfaen" w:cs="Sylfaen"/>
            </w:rPr>
          </w:rPrChange>
        </w:rPr>
        <w:t>მცენარეთა</w:t>
      </w:r>
      <w:r w:rsidRPr="006A036E">
        <w:rPr>
          <w:lang w:val="ka-GE"/>
          <w:rPrChange w:id="28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09" w:author="User" w:date="2018-06-03T15:15:00Z">
            <w:rPr>
              <w:rFonts w:ascii="Sylfaen" w:hAnsi="Sylfaen" w:cs="Sylfaen"/>
            </w:rPr>
          </w:rPrChange>
        </w:rPr>
        <w:t>დაავადებებისა</w:t>
      </w:r>
      <w:r w:rsidRPr="006A036E">
        <w:rPr>
          <w:lang w:val="ka-GE"/>
          <w:rPrChange w:id="28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11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8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13" w:author="User" w:date="2018-06-03T15:15:00Z">
            <w:rPr>
              <w:rFonts w:ascii="Sylfaen" w:hAnsi="Sylfaen" w:cs="Sylfaen"/>
            </w:rPr>
          </w:rPrChange>
        </w:rPr>
        <w:t>მათი</w:t>
      </w:r>
      <w:r w:rsidRPr="006A036E">
        <w:rPr>
          <w:lang w:val="ka-GE"/>
          <w:rPrChange w:id="28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15" w:author="User" w:date="2018-06-03T15:15:00Z">
            <w:rPr>
              <w:rFonts w:ascii="Sylfaen" w:hAnsi="Sylfaen" w:cs="Sylfaen"/>
            </w:rPr>
          </w:rPrChange>
        </w:rPr>
        <w:t>გადამტანების</w:t>
      </w:r>
      <w:r w:rsidRPr="006A036E">
        <w:rPr>
          <w:lang w:val="ka-GE"/>
          <w:rPrChange w:id="281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17" w:author="User" w:date="2018-06-03T15:15:00Z">
            <w:rPr>
              <w:rFonts w:ascii="Sylfaen" w:hAnsi="Sylfaen" w:cs="Sylfaen"/>
            </w:rPr>
          </w:rPrChange>
        </w:rPr>
        <w:t>მავნებლებისა</w:t>
      </w:r>
      <w:r w:rsidRPr="006A036E">
        <w:rPr>
          <w:lang w:val="ka-GE"/>
          <w:rPrChange w:id="28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1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8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21" w:author="User" w:date="2018-06-03T15:15:00Z">
            <w:rPr>
              <w:rFonts w:ascii="Sylfaen" w:hAnsi="Sylfaen" w:cs="Sylfaen"/>
            </w:rPr>
          </w:rPrChange>
        </w:rPr>
        <w:t>სარეველა</w:t>
      </w:r>
      <w:r w:rsidRPr="006A036E">
        <w:rPr>
          <w:lang w:val="ka-GE"/>
          <w:rPrChange w:id="28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23" w:author="User" w:date="2018-06-03T15:15:00Z">
            <w:rPr>
              <w:rFonts w:ascii="Sylfaen" w:hAnsi="Sylfaen" w:cs="Sylfaen"/>
            </w:rPr>
          </w:rPrChange>
        </w:rPr>
        <w:t>მცენარეების</w:t>
      </w:r>
      <w:r w:rsidRPr="006A036E">
        <w:rPr>
          <w:lang w:val="ka-GE"/>
          <w:rPrChange w:id="282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25" w:author="User" w:date="2018-06-03T15:15:00Z">
            <w:rPr>
              <w:rFonts w:ascii="Sylfaen" w:hAnsi="Sylfaen" w:cs="Sylfaen"/>
            </w:rPr>
          </w:rPrChange>
        </w:rPr>
        <w:t>შენახული</w:t>
      </w:r>
      <w:r w:rsidRPr="006A036E">
        <w:rPr>
          <w:lang w:val="ka-GE"/>
          <w:rPrChange w:id="28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27" w:author="User" w:date="2018-06-03T15:15:00Z">
            <w:rPr>
              <w:rFonts w:ascii="Sylfaen" w:hAnsi="Sylfaen" w:cs="Sylfaen"/>
            </w:rPr>
          </w:rPrChange>
        </w:rPr>
        <w:t>სოფლის</w:t>
      </w:r>
      <w:r w:rsidRPr="006A036E">
        <w:rPr>
          <w:lang w:val="ka-GE"/>
          <w:rPrChange w:id="28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29" w:author="User" w:date="2018-06-03T15:15:00Z">
            <w:rPr>
              <w:rFonts w:ascii="Sylfaen" w:hAnsi="Sylfaen" w:cs="Sylfaen"/>
            </w:rPr>
          </w:rPrChange>
        </w:rPr>
        <w:t>მეურნეობის</w:t>
      </w:r>
      <w:r w:rsidRPr="006A036E">
        <w:rPr>
          <w:lang w:val="ka-GE"/>
          <w:rPrChange w:id="28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31" w:author="User" w:date="2018-06-03T15:15:00Z">
            <w:rPr>
              <w:rFonts w:ascii="Sylfaen" w:hAnsi="Sylfaen" w:cs="Sylfaen"/>
            </w:rPr>
          </w:rPrChange>
        </w:rPr>
        <w:t>პროდუქციის</w:t>
      </w:r>
      <w:r w:rsidRPr="006A036E">
        <w:rPr>
          <w:lang w:val="ka-GE"/>
          <w:rPrChange w:id="283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33" w:author="User" w:date="2018-06-03T15:15:00Z">
            <w:rPr>
              <w:rFonts w:ascii="Sylfaen" w:hAnsi="Sylfaen" w:cs="Sylfaen"/>
            </w:rPr>
          </w:rPrChange>
        </w:rPr>
        <w:t>დაავადებებისა</w:t>
      </w:r>
      <w:r w:rsidRPr="006A036E">
        <w:rPr>
          <w:lang w:val="ka-GE"/>
          <w:rPrChange w:id="28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35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8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37" w:author="User" w:date="2018-06-03T15:15:00Z">
            <w:rPr>
              <w:rFonts w:ascii="Sylfaen" w:hAnsi="Sylfaen" w:cs="Sylfaen"/>
            </w:rPr>
          </w:rPrChange>
        </w:rPr>
        <w:t>მავნებლების</w:t>
      </w:r>
      <w:r w:rsidRPr="006A036E">
        <w:rPr>
          <w:lang w:val="ka-GE"/>
          <w:rPrChange w:id="283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39" w:author="User" w:date="2018-06-03T15:15:00Z">
            <w:rPr>
              <w:rFonts w:ascii="Sylfaen" w:hAnsi="Sylfaen" w:cs="Sylfaen"/>
            </w:rPr>
          </w:rPrChange>
        </w:rPr>
        <w:t>მღრღნელების</w:t>
      </w:r>
      <w:r w:rsidRPr="006A036E">
        <w:rPr>
          <w:lang w:val="ka-GE"/>
          <w:rPrChange w:id="284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41" w:author="User" w:date="2018-06-03T15:15:00Z">
            <w:rPr>
              <w:rFonts w:ascii="Sylfaen" w:hAnsi="Sylfaen" w:cs="Sylfaen"/>
            </w:rPr>
          </w:rPrChange>
        </w:rPr>
        <w:t>ცხოველთა</w:t>
      </w:r>
      <w:r w:rsidRPr="006A036E">
        <w:rPr>
          <w:lang w:val="ka-GE"/>
          <w:rPrChange w:id="28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43" w:author="User" w:date="2018-06-03T15:15:00Z">
            <w:rPr>
              <w:rFonts w:ascii="Sylfaen" w:hAnsi="Sylfaen" w:cs="Sylfaen"/>
            </w:rPr>
          </w:rPrChange>
        </w:rPr>
        <w:t>პარაზიტების</w:t>
      </w:r>
      <w:r w:rsidRPr="006A036E">
        <w:rPr>
          <w:lang w:val="ka-GE"/>
          <w:rPrChange w:id="28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45" w:author="User" w:date="2018-06-03T15:15:00Z">
            <w:rPr>
              <w:rFonts w:ascii="Sylfaen" w:hAnsi="Sylfaen" w:cs="Sylfaen"/>
            </w:rPr>
          </w:rPrChange>
        </w:rPr>
        <w:t>წინააღმდეგ</w:t>
      </w:r>
      <w:r w:rsidRPr="006A036E">
        <w:rPr>
          <w:lang w:val="ka-GE"/>
          <w:rPrChange w:id="284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47" w:author="User" w:date="2018-06-03T15:15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28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49" w:author="User" w:date="2018-06-03T15:15:00Z">
            <w:rPr>
              <w:rFonts w:ascii="Sylfaen" w:hAnsi="Sylfaen" w:cs="Sylfaen"/>
            </w:rPr>
          </w:rPrChange>
        </w:rPr>
        <w:t>მცენარეთა</w:t>
      </w:r>
      <w:r w:rsidRPr="006A036E">
        <w:rPr>
          <w:lang w:val="ka-GE"/>
          <w:rPrChange w:id="28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51" w:author="User" w:date="2018-06-03T15:15:00Z">
            <w:rPr>
              <w:rFonts w:ascii="Sylfaen" w:hAnsi="Sylfaen" w:cs="Sylfaen"/>
            </w:rPr>
          </w:rPrChange>
        </w:rPr>
        <w:t>ზრდის</w:t>
      </w:r>
      <w:r w:rsidRPr="006A036E">
        <w:rPr>
          <w:lang w:val="ka-GE"/>
          <w:rPrChange w:id="28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53" w:author="User" w:date="2018-06-03T15:15:00Z">
            <w:rPr>
              <w:rFonts w:ascii="Sylfaen" w:hAnsi="Sylfaen" w:cs="Sylfaen"/>
            </w:rPr>
          </w:rPrChange>
        </w:rPr>
        <w:t>რეგულირებისათვის</w:t>
      </w:r>
      <w:r w:rsidRPr="006A036E">
        <w:rPr>
          <w:lang w:val="ka-GE"/>
          <w:rPrChange w:id="285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55" w:author="User" w:date="2018-06-03T15:15:00Z">
            <w:rPr>
              <w:rFonts w:ascii="Sylfaen" w:hAnsi="Sylfaen" w:cs="Sylfaen"/>
            </w:rPr>
          </w:rPrChange>
        </w:rPr>
        <w:t>მოსავლის</w:t>
      </w:r>
      <w:r w:rsidRPr="006A036E">
        <w:rPr>
          <w:lang w:val="ka-GE"/>
          <w:rPrChange w:id="28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57" w:author="User" w:date="2018-06-03T15:15:00Z">
            <w:rPr>
              <w:rFonts w:ascii="Sylfaen" w:hAnsi="Sylfaen" w:cs="Sylfaen"/>
            </w:rPr>
          </w:rPrChange>
        </w:rPr>
        <w:t>აღების</w:t>
      </w:r>
      <w:r w:rsidRPr="006A036E">
        <w:rPr>
          <w:lang w:val="ka-GE"/>
          <w:rPrChange w:id="28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59" w:author="User" w:date="2018-06-03T15:15:00Z">
            <w:rPr>
              <w:rFonts w:ascii="Sylfaen" w:hAnsi="Sylfaen" w:cs="Sylfaen"/>
            </w:rPr>
          </w:rPrChange>
        </w:rPr>
        <w:t>წინ</w:t>
      </w:r>
      <w:r w:rsidRPr="006A036E">
        <w:rPr>
          <w:lang w:val="ka-GE"/>
          <w:rPrChange w:id="28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61" w:author="User" w:date="2018-06-03T15:15:00Z">
            <w:rPr>
              <w:rFonts w:ascii="Sylfaen" w:hAnsi="Sylfaen" w:cs="Sylfaen"/>
            </w:rPr>
          </w:rPrChange>
        </w:rPr>
        <w:t>მცენარეთათვის</w:t>
      </w:r>
      <w:r w:rsidRPr="006A036E">
        <w:rPr>
          <w:lang w:val="ka-GE"/>
          <w:rPrChange w:id="28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63" w:author="User" w:date="2018-06-03T15:15:00Z">
            <w:rPr>
              <w:rFonts w:ascii="Sylfaen" w:hAnsi="Sylfaen" w:cs="Sylfaen"/>
            </w:rPr>
          </w:rPrChange>
        </w:rPr>
        <w:t>ფოთლების</w:t>
      </w:r>
      <w:r w:rsidRPr="006A036E">
        <w:rPr>
          <w:lang w:val="ka-GE"/>
          <w:rPrChange w:id="28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65" w:author="User" w:date="2018-06-03T15:15:00Z">
            <w:rPr>
              <w:rFonts w:ascii="Sylfaen" w:hAnsi="Sylfaen" w:cs="Sylfaen"/>
            </w:rPr>
          </w:rPrChange>
        </w:rPr>
        <w:t>მოსაცილებლად</w:t>
      </w:r>
      <w:r w:rsidRPr="006A036E">
        <w:rPr>
          <w:lang w:val="ka-GE"/>
          <w:rPrChange w:id="2866" w:author="User" w:date="2018-06-03T15:15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2867" w:author="User" w:date="2018-06-03T15:15:00Z">
            <w:rPr>
              <w:rFonts w:ascii="Sylfaen" w:hAnsi="Sylfaen" w:cs="Sylfaen"/>
            </w:rPr>
          </w:rPrChange>
        </w:rPr>
        <w:t>დეფოლიანტები</w:t>
      </w:r>
      <w:r w:rsidRPr="006A036E">
        <w:rPr>
          <w:lang w:val="ka-GE"/>
          <w:rPrChange w:id="2868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86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8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71" w:author="User" w:date="2018-06-03T15:15:00Z">
            <w:rPr>
              <w:rFonts w:ascii="Sylfaen" w:hAnsi="Sylfaen" w:cs="Sylfaen"/>
            </w:rPr>
          </w:rPrChange>
        </w:rPr>
        <w:t>მცენარეების</w:t>
      </w:r>
      <w:r w:rsidRPr="006A036E">
        <w:rPr>
          <w:lang w:val="ka-GE"/>
          <w:rPrChange w:id="28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73" w:author="User" w:date="2018-06-03T15:15:00Z">
            <w:rPr>
              <w:rFonts w:ascii="Sylfaen" w:hAnsi="Sylfaen" w:cs="Sylfaen"/>
            </w:rPr>
          </w:rPrChange>
        </w:rPr>
        <w:t>შესახმობად</w:t>
      </w:r>
      <w:r w:rsidRPr="006A036E">
        <w:rPr>
          <w:lang w:val="ka-GE"/>
          <w:rPrChange w:id="2874" w:author="User" w:date="2018-06-03T15:15:00Z">
            <w:rPr/>
          </w:rPrChange>
        </w:rPr>
        <w:t xml:space="preserve"> (</w:t>
      </w:r>
      <w:r w:rsidRPr="006A036E">
        <w:rPr>
          <w:rFonts w:ascii="Sylfaen" w:hAnsi="Sylfaen" w:cs="Sylfaen"/>
          <w:lang w:val="ka-GE"/>
          <w:rPrChange w:id="2875" w:author="User" w:date="2018-06-03T15:15:00Z">
            <w:rPr>
              <w:rFonts w:ascii="Sylfaen" w:hAnsi="Sylfaen" w:cs="Sylfaen"/>
            </w:rPr>
          </w:rPrChange>
        </w:rPr>
        <w:t>დესიკანტები</w:t>
      </w:r>
      <w:r w:rsidRPr="006A036E">
        <w:rPr>
          <w:lang w:val="ka-GE"/>
          <w:rPrChange w:id="2876" w:author="User" w:date="2018-06-03T15:15:00Z">
            <w:rPr/>
          </w:rPrChange>
        </w:rPr>
        <w:t xml:space="preserve">), </w:t>
      </w:r>
      <w:r w:rsidRPr="006A036E">
        <w:rPr>
          <w:rFonts w:ascii="Sylfaen" w:hAnsi="Sylfaen" w:cs="Sylfaen"/>
          <w:lang w:val="ka-GE"/>
          <w:rPrChange w:id="2877" w:author="User" w:date="2018-06-03T15:15:00Z">
            <w:rPr>
              <w:rFonts w:ascii="Sylfaen" w:hAnsi="Sylfaen" w:cs="Sylfaen"/>
            </w:rPr>
          </w:rPrChange>
        </w:rPr>
        <w:t>საცავების</w:t>
      </w:r>
      <w:r w:rsidRPr="006A036E">
        <w:rPr>
          <w:lang w:val="ka-GE"/>
          <w:rPrChange w:id="287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79" w:author="User" w:date="2018-06-03T15:15:00Z">
            <w:rPr>
              <w:rFonts w:ascii="Sylfaen" w:hAnsi="Sylfaen" w:cs="Sylfaen"/>
            </w:rPr>
          </w:rPrChange>
        </w:rPr>
        <w:t>საწყობების</w:t>
      </w:r>
      <w:r w:rsidRPr="006A036E">
        <w:rPr>
          <w:lang w:val="ka-GE"/>
          <w:rPrChange w:id="288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81" w:author="User" w:date="2018-06-03T15:15:00Z">
            <w:rPr>
              <w:rFonts w:ascii="Sylfaen" w:hAnsi="Sylfaen" w:cs="Sylfaen"/>
            </w:rPr>
          </w:rPrChange>
        </w:rPr>
        <w:t>სატრანსპორტო</w:t>
      </w:r>
      <w:r w:rsidRPr="006A036E">
        <w:rPr>
          <w:lang w:val="ka-GE"/>
          <w:rPrChange w:id="28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83" w:author="User" w:date="2018-06-03T15:15:00Z">
            <w:rPr>
              <w:rFonts w:ascii="Sylfaen" w:hAnsi="Sylfaen" w:cs="Sylfaen"/>
            </w:rPr>
          </w:rPrChange>
        </w:rPr>
        <w:t>საშუალებების</w:t>
      </w:r>
      <w:r w:rsidRPr="006A036E">
        <w:rPr>
          <w:lang w:val="ka-GE"/>
          <w:rPrChange w:id="288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85" w:author="User" w:date="2018-06-03T15:15:00Z">
            <w:rPr>
              <w:rFonts w:ascii="Sylfaen" w:hAnsi="Sylfaen" w:cs="Sylfaen"/>
            </w:rPr>
          </w:rPrChange>
        </w:rPr>
        <w:t>სათბურების</w:t>
      </w:r>
      <w:r w:rsidRPr="006A036E">
        <w:rPr>
          <w:lang w:val="ka-GE"/>
          <w:rPrChange w:id="288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87" w:author="User" w:date="2018-06-03T15:15:00Z">
            <w:rPr>
              <w:rFonts w:ascii="Sylfaen" w:hAnsi="Sylfaen" w:cs="Sylfaen"/>
            </w:rPr>
          </w:rPrChange>
        </w:rPr>
        <w:t>ნიადაგის</w:t>
      </w:r>
      <w:r w:rsidRPr="006A036E">
        <w:rPr>
          <w:lang w:val="ka-GE"/>
          <w:rPrChange w:id="288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889" w:author="User" w:date="2018-06-03T15:15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28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91" w:author="User" w:date="2018-06-03T15:15:00Z">
            <w:rPr>
              <w:rFonts w:ascii="Sylfaen" w:hAnsi="Sylfaen" w:cs="Sylfaen"/>
            </w:rPr>
          </w:rPrChange>
        </w:rPr>
        <w:t>პროდუქტებისა</w:t>
      </w:r>
      <w:r w:rsidRPr="006A036E">
        <w:rPr>
          <w:lang w:val="ka-GE"/>
          <w:rPrChange w:id="289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9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8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95" w:author="User" w:date="2018-06-03T15:15:00Z">
            <w:rPr>
              <w:rFonts w:ascii="Sylfaen" w:hAnsi="Sylfaen" w:cs="Sylfaen"/>
            </w:rPr>
          </w:rPrChange>
        </w:rPr>
        <w:t>ფიტოსანიტარიული</w:t>
      </w:r>
      <w:r w:rsidRPr="006A036E">
        <w:rPr>
          <w:lang w:val="ka-GE"/>
          <w:rPrChange w:id="28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97" w:author="User" w:date="2018-06-03T15:15:00Z">
            <w:rPr>
              <w:rFonts w:ascii="Sylfaen" w:hAnsi="Sylfaen" w:cs="Sylfaen"/>
            </w:rPr>
          </w:rPrChange>
        </w:rPr>
        <w:t>კონტროლისადმი</w:t>
      </w:r>
      <w:r w:rsidRPr="006A036E">
        <w:rPr>
          <w:lang w:val="ka-GE"/>
          <w:rPrChange w:id="28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899" w:author="User" w:date="2018-06-03T15:15:00Z">
            <w:rPr>
              <w:rFonts w:ascii="Sylfaen" w:hAnsi="Sylfaen" w:cs="Sylfaen"/>
            </w:rPr>
          </w:rPrChange>
        </w:rPr>
        <w:t>დაქვემდებარებული</w:t>
      </w:r>
      <w:r w:rsidRPr="006A036E">
        <w:rPr>
          <w:lang w:val="ka-GE"/>
          <w:rPrChange w:id="29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01" w:author="User" w:date="2018-06-03T15:15:00Z">
            <w:rPr>
              <w:rFonts w:ascii="Sylfaen" w:hAnsi="Sylfaen" w:cs="Sylfaen"/>
            </w:rPr>
          </w:rPrChange>
        </w:rPr>
        <w:t>სხვა</w:t>
      </w:r>
      <w:r w:rsidRPr="006A036E">
        <w:rPr>
          <w:lang w:val="ka-GE"/>
          <w:rPrChange w:id="29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03" w:author="User" w:date="2018-06-03T15:15:00Z">
            <w:rPr>
              <w:rFonts w:ascii="Sylfaen" w:hAnsi="Sylfaen" w:cs="Sylfaen"/>
            </w:rPr>
          </w:rPrChange>
        </w:rPr>
        <w:t>პროდუქციის</w:t>
      </w:r>
      <w:r w:rsidRPr="006A036E">
        <w:rPr>
          <w:lang w:val="ka-GE"/>
          <w:rPrChange w:id="290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05" w:author="User" w:date="2018-06-03T15:15:00Z">
            <w:rPr>
              <w:rFonts w:ascii="Sylfaen" w:hAnsi="Sylfaen" w:cs="Sylfaen"/>
            </w:rPr>
          </w:rPrChange>
        </w:rPr>
        <w:t>გაუსნებოვნებისათვის</w:t>
      </w:r>
      <w:r w:rsidRPr="006A036E">
        <w:rPr>
          <w:lang w:val="ka-GE"/>
          <w:rPrChange w:id="2906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907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908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909" w:author="User" w:date="2018-06-03T15:15:00Z">
            <w:rPr>
              <w:vertAlign w:val="superscript"/>
            </w:rPr>
          </w:rPrChange>
        </w:rPr>
        <w:t>25</w:t>
      </w:r>
      <w:r w:rsidRPr="006A036E">
        <w:rPr>
          <w:lang w:val="ka-GE"/>
          <w:rPrChange w:id="2910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911" w:author="User" w:date="2018-06-03T15:15:00Z">
            <w:rPr>
              <w:rFonts w:ascii="Sylfaen" w:hAnsi="Sylfaen" w:cs="Sylfaen"/>
            </w:rPr>
          </w:rPrChange>
        </w:rPr>
        <w:t>აგროქიმიკატი</w:t>
      </w:r>
      <w:r w:rsidRPr="006A036E">
        <w:rPr>
          <w:lang w:val="ka-GE"/>
          <w:rPrChange w:id="2912" w:author="User" w:date="2018-06-03T15:15:00Z">
            <w:rPr/>
          </w:rPrChange>
        </w:rPr>
        <w:t xml:space="preserve"> – </w:t>
      </w:r>
      <w:r w:rsidR="006A036E">
        <w:fldChar w:fldCharType="begin"/>
      </w:r>
      <w:r w:rsidR="006A036E" w:rsidRPr="006A036E">
        <w:rPr>
          <w:lang w:val="ka-GE"/>
          <w:rPrChange w:id="2913" w:author="User" w:date="2018-06-03T15:15:00Z">
            <w:rPr/>
          </w:rPrChange>
        </w:rPr>
        <w:instrText xml:space="preserve"> HYPERLINK "https://matsne.gov.ge/ka/document/view/18106" \o "</w:instrText>
      </w:r>
      <w:r w:rsidR="006A036E" w:rsidRPr="006A036E">
        <w:rPr>
          <w:lang w:val="ka-GE"/>
          <w:rPrChange w:id="2914" w:author="User" w:date="2018-06-03T15:15:00Z">
            <w:rPr/>
          </w:rPrChange>
        </w:rPr>
        <w:instrText>პესტიციდებისა</w:instrText>
      </w:r>
      <w:r w:rsidR="006A036E" w:rsidRPr="006A036E">
        <w:rPr>
          <w:lang w:val="ka-GE"/>
          <w:rPrChange w:id="2915" w:author="User" w:date="2018-06-03T15:15:00Z">
            <w:rPr/>
          </w:rPrChange>
        </w:rPr>
        <w:instrText xml:space="preserve"> </w:instrText>
      </w:r>
      <w:r w:rsidR="006A036E" w:rsidRPr="006A036E">
        <w:rPr>
          <w:lang w:val="ka-GE"/>
          <w:rPrChange w:id="2916" w:author="User" w:date="2018-06-03T15:15:00Z">
            <w:rPr/>
          </w:rPrChange>
        </w:rPr>
        <w:instrText>და</w:instrText>
      </w:r>
      <w:r w:rsidR="006A036E" w:rsidRPr="006A036E">
        <w:rPr>
          <w:lang w:val="ka-GE"/>
          <w:rPrChange w:id="2917" w:author="User" w:date="2018-06-03T15:15:00Z">
            <w:rPr/>
          </w:rPrChange>
        </w:rPr>
        <w:instrText xml:space="preserve"> </w:instrText>
      </w:r>
      <w:r w:rsidR="006A036E" w:rsidRPr="006A036E">
        <w:rPr>
          <w:lang w:val="ka-GE"/>
          <w:rPrChange w:id="2918" w:author="User" w:date="2018-06-03T15:15:00Z">
            <w:rPr/>
          </w:rPrChange>
        </w:rPr>
        <w:instrText>აგროქიმიკატების</w:instrText>
      </w:r>
      <w:r w:rsidR="006A036E" w:rsidRPr="006A036E">
        <w:rPr>
          <w:lang w:val="ka-GE"/>
          <w:rPrChange w:id="2919" w:author="User" w:date="2018-06-03T15:15:00Z">
            <w:rPr/>
          </w:rPrChange>
        </w:rPr>
        <w:instrText xml:space="preserve"> </w:instrText>
      </w:r>
      <w:r w:rsidR="006A036E" w:rsidRPr="006A036E">
        <w:rPr>
          <w:lang w:val="ka-GE"/>
          <w:rPrChange w:id="2920" w:author="User" w:date="2018-06-03T15:15:00Z">
            <w:rPr/>
          </w:rPrChange>
        </w:rPr>
        <w:instrText>შესახებ</w:instrText>
      </w:r>
      <w:r w:rsidR="006A036E" w:rsidRPr="006A036E">
        <w:rPr>
          <w:lang w:val="ka-GE"/>
          <w:rPrChange w:id="2921" w:author="User" w:date="2018-06-03T15:15:00Z">
            <w:rPr/>
          </w:rPrChange>
        </w:rPr>
        <w:instrText xml:space="preserve">" </w:instrText>
      </w:r>
      <w:r w:rsidR="006A036E">
        <w:fldChar w:fldCharType="separate"/>
      </w:r>
      <w:r w:rsidRPr="006A036E">
        <w:rPr>
          <w:rStyle w:val="Hyperlink"/>
          <w:lang w:val="ka-GE"/>
          <w:rPrChange w:id="2922" w:author="User" w:date="2018-06-03T15:15:00Z">
            <w:rPr>
              <w:rStyle w:val="Hyperlink"/>
            </w:rPr>
          </w:rPrChange>
        </w:rPr>
        <w:t>„</w:t>
      </w:r>
      <w:r w:rsidRPr="006A036E">
        <w:rPr>
          <w:rStyle w:val="Hyperlink"/>
          <w:rFonts w:ascii="Sylfaen" w:hAnsi="Sylfaen" w:cs="Sylfaen"/>
          <w:lang w:val="ka-GE"/>
          <w:rPrChange w:id="2923" w:author="User" w:date="2018-06-03T15:15:00Z">
            <w:rPr>
              <w:rStyle w:val="Hyperlink"/>
              <w:rFonts w:ascii="Sylfaen" w:hAnsi="Sylfaen" w:cs="Sylfaen"/>
            </w:rPr>
          </w:rPrChange>
        </w:rPr>
        <w:t>პესტიციდებისა</w:t>
      </w:r>
      <w:r w:rsidRPr="006A036E">
        <w:rPr>
          <w:rStyle w:val="Hyperlink"/>
          <w:lang w:val="ka-GE"/>
          <w:rPrChange w:id="2924" w:author="User" w:date="2018-06-03T15:15:00Z">
            <w:rPr>
              <w:rStyle w:val="Hyperlink"/>
            </w:rPr>
          </w:rPrChange>
        </w:rPr>
        <w:t xml:space="preserve"> </w:t>
      </w:r>
      <w:r w:rsidRPr="006A036E">
        <w:rPr>
          <w:rStyle w:val="Hyperlink"/>
          <w:rFonts w:ascii="Sylfaen" w:hAnsi="Sylfaen" w:cs="Sylfaen"/>
          <w:lang w:val="ka-GE"/>
          <w:rPrChange w:id="2925" w:author="User" w:date="2018-06-03T15:15:00Z">
            <w:rPr>
              <w:rStyle w:val="Hyperlink"/>
              <w:rFonts w:ascii="Sylfaen" w:hAnsi="Sylfaen" w:cs="Sylfaen"/>
            </w:rPr>
          </w:rPrChange>
        </w:rPr>
        <w:t>და</w:t>
      </w:r>
      <w:r w:rsidRPr="006A036E">
        <w:rPr>
          <w:rStyle w:val="Hyperlink"/>
          <w:lang w:val="ka-GE"/>
          <w:rPrChange w:id="2926" w:author="User" w:date="2018-06-03T15:15:00Z">
            <w:rPr>
              <w:rStyle w:val="Hyperlink"/>
            </w:rPr>
          </w:rPrChange>
        </w:rPr>
        <w:t xml:space="preserve"> </w:t>
      </w:r>
      <w:r w:rsidRPr="006A036E">
        <w:rPr>
          <w:rStyle w:val="Hyperlink"/>
          <w:rFonts w:ascii="Sylfaen" w:hAnsi="Sylfaen" w:cs="Sylfaen"/>
          <w:lang w:val="ka-GE"/>
          <w:rPrChange w:id="2927" w:author="User" w:date="2018-06-03T15:15:00Z">
            <w:rPr>
              <w:rStyle w:val="Hyperlink"/>
              <w:rFonts w:ascii="Sylfaen" w:hAnsi="Sylfaen" w:cs="Sylfaen"/>
            </w:rPr>
          </w:rPrChange>
        </w:rPr>
        <w:t>აგროქიმიკატების</w:t>
      </w:r>
      <w:r w:rsidRPr="006A036E">
        <w:rPr>
          <w:rStyle w:val="Hyperlink"/>
          <w:lang w:val="ka-GE"/>
          <w:rPrChange w:id="2928" w:author="User" w:date="2018-06-03T15:15:00Z">
            <w:rPr>
              <w:rStyle w:val="Hyperlink"/>
            </w:rPr>
          </w:rPrChange>
        </w:rPr>
        <w:t xml:space="preserve"> </w:t>
      </w:r>
      <w:r w:rsidRPr="006A036E">
        <w:rPr>
          <w:rStyle w:val="Hyperlink"/>
          <w:rFonts w:ascii="Sylfaen" w:hAnsi="Sylfaen" w:cs="Sylfaen"/>
          <w:lang w:val="ka-GE"/>
          <w:rPrChange w:id="2929" w:author="User" w:date="2018-06-03T15:15:00Z">
            <w:rPr>
              <w:rStyle w:val="Hyperlink"/>
              <w:rFonts w:ascii="Sylfaen" w:hAnsi="Sylfaen" w:cs="Sylfaen"/>
            </w:rPr>
          </w:rPrChange>
        </w:rPr>
        <w:t>შესახებ</w:t>
      </w:r>
      <w:r w:rsidRPr="006A036E">
        <w:rPr>
          <w:rStyle w:val="Hyperlink"/>
          <w:lang w:val="ka-GE"/>
          <w:rPrChange w:id="2930" w:author="User" w:date="2018-06-03T15:15:00Z">
            <w:rPr>
              <w:rStyle w:val="Hyperlink"/>
            </w:rPr>
          </w:rPrChange>
        </w:rPr>
        <w:t xml:space="preserve">“ </w:t>
      </w:r>
      <w:r w:rsidRPr="006A036E">
        <w:rPr>
          <w:rStyle w:val="Hyperlink"/>
          <w:rFonts w:ascii="Sylfaen" w:hAnsi="Sylfaen" w:cs="Sylfaen"/>
          <w:lang w:val="ka-GE"/>
          <w:rPrChange w:id="2931" w:author="User" w:date="2018-06-03T15:15:00Z">
            <w:rPr>
              <w:rStyle w:val="Hyperlink"/>
              <w:rFonts w:ascii="Sylfaen" w:hAnsi="Sylfaen" w:cs="Sylfaen"/>
            </w:rPr>
          </w:rPrChange>
        </w:rPr>
        <w:t>საქართველოს</w:t>
      </w:r>
      <w:r w:rsidRPr="006A036E">
        <w:rPr>
          <w:rStyle w:val="Hyperlink"/>
          <w:lang w:val="ka-GE"/>
          <w:rPrChange w:id="2932" w:author="User" w:date="2018-06-03T15:15:00Z">
            <w:rPr>
              <w:rStyle w:val="Hyperlink"/>
            </w:rPr>
          </w:rPrChange>
        </w:rPr>
        <w:t xml:space="preserve"> </w:t>
      </w:r>
      <w:r w:rsidRPr="006A036E">
        <w:rPr>
          <w:rStyle w:val="Hyperlink"/>
          <w:rFonts w:ascii="Sylfaen" w:hAnsi="Sylfaen" w:cs="Sylfaen"/>
          <w:lang w:val="ka-GE"/>
          <w:rPrChange w:id="2933" w:author="User" w:date="2018-06-03T15:15:00Z">
            <w:rPr>
              <w:rStyle w:val="Hyperlink"/>
              <w:rFonts w:ascii="Sylfaen" w:hAnsi="Sylfaen" w:cs="Sylfaen"/>
            </w:rPr>
          </w:rPrChange>
        </w:rPr>
        <w:t>კანონით</w:t>
      </w:r>
      <w:r w:rsidRPr="006A036E">
        <w:rPr>
          <w:rStyle w:val="Hyperlink"/>
          <w:lang w:val="ka-GE"/>
          <w:rPrChange w:id="2934" w:author="User" w:date="2018-06-03T15:15:00Z">
            <w:rPr>
              <w:rStyle w:val="Hyperlink"/>
            </w:rPr>
          </w:rPrChange>
        </w:rPr>
        <w:t> </w:t>
      </w:r>
      <w:r w:rsidR="006A036E">
        <w:rPr>
          <w:rStyle w:val="Hyperlink"/>
        </w:rPr>
        <w:fldChar w:fldCharType="end"/>
      </w:r>
      <w:r w:rsidRPr="006A036E">
        <w:rPr>
          <w:rFonts w:ascii="Sylfaen" w:hAnsi="Sylfaen" w:cs="Sylfaen"/>
          <w:lang w:val="ka-GE"/>
          <w:rPrChange w:id="2935" w:author="User" w:date="2018-06-03T15:15:00Z">
            <w:rPr>
              <w:rFonts w:ascii="Sylfaen" w:hAnsi="Sylfaen" w:cs="Sylfaen"/>
            </w:rPr>
          </w:rPrChange>
        </w:rPr>
        <w:t>განსაზღვრული</w:t>
      </w:r>
      <w:r w:rsidRPr="006A036E">
        <w:rPr>
          <w:lang w:val="ka-GE"/>
          <w:rPrChange w:id="29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37" w:author="User" w:date="2018-06-03T15:15:00Z">
            <w:rPr>
              <w:rFonts w:ascii="Sylfaen" w:hAnsi="Sylfaen" w:cs="Sylfaen"/>
            </w:rPr>
          </w:rPrChange>
        </w:rPr>
        <w:t>სასუქი</w:t>
      </w:r>
      <w:r w:rsidRPr="006A036E">
        <w:rPr>
          <w:lang w:val="ka-GE"/>
          <w:rPrChange w:id="29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39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940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2941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29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43" w:author="User" w:date="2018-06-03T15:15:00Z">
            <w:rPr>
              <w:rFonts w:ascii="Sylfaen" w:hAnsi="Sylfaen" w:cs="Sylfaen"/>
            </w:rPr>
          </w:rPrChange>
        </w:rPr>
        <w:t>ქიმიური</w:t>
      </w:r>
      <w:r w:rsidRPr="006A036E">
        <w:rPr>
          <w:lang w:val="ka-GE"/>
          <w:rPrChange w:id="29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45" w:author="User" w:date="2018-06-03T15:15:00Z">
            <w:rPr>
              <w:rFonts w:ascii="Sylfaen" w:hAnsi="Sylfaen" w:cs="Sylfaen"/>
            </w:rPr>
          </w:rPrChange>
        </w:rPr>
        <w:t>მელიორანტი</w:t>
      </w:r>
      <w:r w:rsidRPr="006A036E">
        <w:rPr>
          <w:lang w:val="ka-GE"/>
          <w:rPrChange w:id="2946" w:author="User" w:date="2018-06-03T15:15:00Z">
            <w:rPr/>
          </w:rPrChange>
        </w:rPr>
        <w:t xml:space="preserve">. </w:t>
      </w:r>
      <w:r w:rsidRPr="006A036E">
        <w:rPr>
          <w:rFonts w:ascii="Sylfaen" w:hAnsi="Sylfaen" w:cs="Sylfaen"/>
          <w:lang w:val="ka-GE"/>
          <w:rPrChange w:id="2947" w:author="User" w:date="2018-06-03T15:15:00Z">
            <w:rPr>
              <w:rFonts w:ascii="Sylfaen" w:hAnsi="Sylfaen" w:cs="Sylfaen"/>
            </w:rPr>
          </w:rPrChange>
        </w:rPr>
        <w:t>ეს</w:t>
      </w:r>
      <w:r w:rsidRPr="006A036E">
        <w:rPr>
          <w:lang w:val="ka-GE"/>
          <w:rPrChange w:id="29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49" w:author="User" w:date="2018-06-03T15:15:00Z">
            <w:rPr>
              <w:rFonts w:ascii="Sylfaen" w:hAnsi="Sylfaen" w:cs="Sylfaen"/>
            </w:rPr>
          </w:rPrChange>
        </w:rPr>
        <w:t>ტერმინი</w:t>
      </w:r>
      <w:r w:rsidRPr="006A036E">
        <w:rPr>
          <w:lang w:val="ka-GE"/>
          <w:rPrChange w:id="29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51" w:author="User" w:date="2018-06-03T15:15:00Z">
            <w:rPr>
              <w:rFonts w:ascii="Sylfaen" w:hAnsi="Sylfaen" w:cs="Sylfaen"/>
            </w:rPr>
          </w:rPrChange>
        </w:rPr>
        <w:t>ვრცელდება</w:t>
      </w:r>
      <w:r w:rsidRPr="006A036E">
        <w:rPr>
          <w:lang w:val="ka-GE"/>
          <w:rPrChange w:id="29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53" w:author="User" w:date="2018-06-03T15:15:00Z">
            <w:rPr>
              <w:rFonts w:ascii="Sylfaen" w:hAnsi="Sylfaen" w:cs="Sylfaen"/>
            </w:rPr>
          </w:rPrChange>
        </w:rPr>
        <w:t>ტორფზე</w:t>
      </w:r>
      <w:r w:rsidRPr="006A036E">
        <w:rPr>
          <w:lang w:val="ka-GE"/>
          <w:rPrChange w:id="295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955" w:author="User" w:date="2018-06-03T15:15:00Z">
            <w:rPr>
              <w:rFonts w:ascii="Sylfaen" w:hAnsi="Sylfaen" w:cs="Sylfaen"/>
            </w:rPr>
          </w:rPrChange>
        </w:rPr>
        <w:t>თუ</w:t>
      </w:r>
      <w:r w:rsidRPr="006A036E">
        <w:rPr>
          <w:lang w:val="ka-GE"/>
          <w:rPrChange w:id="29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57" w:author="User" w:date="2018-06-03T15:15:00Z">
            <w:rPr>
              <w:rFonts w:ascii="Sylfaen" w:hAnsi="Sylfaen" w:cs="Sylfaen"/>
            </w:rPr>
          </w:rPrChange>
        </w:rPr>
        <w:t>ის</w:t>
      </w:r>
      <w:r w:rsidRPr="006A036E">
        <w:rPr>
          <w:lang w:val="ka-GE"/>
          <w:rPrChange w:id="29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59" w:author="User" w:date="2018-06-03T15:15:00Z">
            <w:rPr>
              <w:rFonts w:ascii="Sylfaen" w:hAnsi="Sylfaen" w:cs="Sylfaen"/>
            </w:rPr>
          </w:rPrChange>
        </w:rPr>
        <w:t>სასოფლო</w:t>
      </w:r>
      <w:r w:rsidRPr="006A036E">
        <w:rPr>
          <w:lang w:val="ka-GE"/>
          <w:rPrChange w:id="2960" w:author="User" w:date="2018-06-03T15:15:00Z">
            <w:rPr/>
          </w:rPrChange>
        </w:rPr>
        <w:t>-</w:t>
      </w:r>
      <w:r w:rsidRPr="006A036E">
        <w:rPr>
          <w:rFonts w:ascii="Sylfaen" w:hAnsi="Sylfaen" w:cs="Sylfaen"/>
          <w:lang w:val="ka-GE"/>
          <w:rPrChange w:id="2961" w:author="User" w:date="2018-06-03T15:15:00Z">
            <w:rPr>
              <w:rFonts w:ascii="Sylfaen" w:hAnsi="Sylfaen" w:cs="Sylfaen"/>
            </w:rPr>
          </w:rPrChange>
        </w:rPr>
        <w:t>სამეურნეო</w:t>
      </w:r>
      <w:r w:rsidRPr="006A036E">
        <w:rPr>
          <w:lang w:val="ka-GE"/>
          <w:rPrChange w:id="29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63" w:author="User" w:date="2018-06-03T15:15:00Z">
            <w:rPr>
              <w:rFonts w:ascii="Sylfaen" w:hAnsi="Sylfaen" w:cs="Sylfaen"/>
            </w:rPr>
          </w:rPrChange>
        </w:rPr>
        <w:t>კულტურებისათვის</w:t>
      </w:r>
      <w:r w:rsidRPr="006A036E">
        <w:rPr>
          <w:lang w:val="ka-GE"/>
          <w:rPrChange w:id="29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65" w:author="User" w:date="2018-06-03T15:15:00Z">
            <w:rPr>
              <w:rFonts w:ascii="Sylfaen" w:hAnsi="Sylfaen" w:cs="Sylfaen"/>
            </w:rPr>
          </w:rPrChange>
        </w:rPr>
        <w:t>სასუქის</w:t>
      </w:r>
      <w:r w:rsidRPr="006A036E">
        <w:rPr>
          <w:lang w:val="ka-GE"/>
          <w:rPrChange w:id="29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67" w:author="User" w:date="2018-06-03T15:15:00Z">
            <w:rPr>
              <w:rFonts w:ascii="Sylfaen" w:hAnsi="Sylfaen" w:cs="Sylfaen"/>
            </w:rPr>
          </w:rPrChange>
        </w:rPr>
        <w:t>სახით</w:t>
      </w:r>
      <w:r w:rsidRPr="006A036E">
        <w:rPr>
          <w:lang w:val="ka-GE"/>
          <w:rPrChange w:id="296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69" w:author="User" w:date="2018-06-03T15:15:00Z">
            <w:rPr>
              <w:rFonts w:ascii="Sylfaen" w:hAnsi="Sylfaen" w:cs="Sylfaen"/>
            </w:rPr>
          </w:rPrChange>
        </w:rPr>
        <w:t>გამოიყენება</w:t>
      </w:r>
      <w:r w:rsidRPr="006A036E">
        <w:rPr>
          <w:lang w:val="ka-GE"/>
          <w:rPrChange w:id="2970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2971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2972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2973" w:author="User" w:date="2018-06-03T15:15:00Z">
            <w:rPr>
              <w:vertAlign w:val="superscript"/>
            </w:rPr>
          </w:rPrChange>
        </w:rPr>
        <w:t>26</w:t>
      </w:r>
      <w:r w:rsidRPr="006A036E">
        <w:rPr>
          <w:lang w:val="ka-GE"/>
          <w:rPrChange w:id="2974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2975" w:author="User" w:date="2018-06-03T15:15:00Z">
            <w:rPr>
              <w:rFonts w:ascii="Sylfaen" w:hAnsi="Sylfaen" w:cs="Sylfaen"/>
            </w:rPr>
          </w:rPrChange>
        </w:rPr>
        <w:t>საკარანტინო</w:t>
      </w:r>
      <w:r w:rsidRPr="006A036E">
        <w:rPr>
          <w:lang w:val="ka-GE"/>
          <w:rPrChange w:id="29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77" w:author="User" w:date="2018-06-03T15:15:00Z">
            <w:rPr>
              <w:rFonts w:ascii="Sylfaen" w:hAnsi="Sylfaen" w:cs="Sylfaen"/>
            </w:rPr>
          </w:rPrChange>
        </w:rPr>
        <w:t>ზონა</w:t>
      </w:r>
      <w:r w:rsidRPr="006A036E">
        <w:rPr>
          <w:lang w:val="ka-GE"/>
          <w:rPrChange w:id="2978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2979" w:author="User" w:date="2018-06-03T15:15:00Z">
            <w:rPr>
              <w:rFonts w:ascii="Sylfaen" w:hAnsi="Sylfaen" w:cs="Sylfaen"/>
            </w:rPr>
          </w:rPrChange>
        </w:rPr>
        <w:t>გეოგრაფიული</w:t>
      </w:r>
      <w:r w:rsidRPr="006A036E">
        <w:rPr>
          <w:lang w:val="ka-GE"/>
          <w:rPrChange w:id="29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81" w:author="User" w:date="2018-06-03T15:15:00Z">
            <w:rPr>
              <w:rFonts w:ascii="Sylfaen" w:hAnsi="Sylfaen" w:cs="Sylfaen"/>
            </w:rPr>
          </w:rPrChange>
        </w:rPr>
        <w:t>არეალი</w:t>
      </w:r>
      <w:r w:rsidRPr="006A036E">
        <w:rPr>
          <w:lang w:val="ka-GE"/>
          <w:rPrChange w:id="298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2983" w:author="User" w:date="2018-06-03T15:15:00Z">
            <w:rPr>
              <w:rFonts w:ascii="Sylfaen" w:hAnsi="Sylfaen" w:cs="Sylfaen"/>
            </w:rPr>
          </w:rPrChange>
        </w:rPr>
        <w:t>რომელშიც</w:t>
      </w:r>
      <w:r w:rsidRPr="006A036E">
        <w:rPr>
          <w:lang w:val="ka-GE"/>
          <w:rPrChange w:id="29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85" w:author="User" w:date="2018-06-03T15:15:00Z">
            <w:rPr>
              <w:rFonts w:ascii="Sylfaen" w:hAnsi="Sylfaen" w:cs="Sylfaen"/>
            </w:rPr>
          </w:rPrChange>
        </w:rPr>
        <w:t>იყო</w:t>
      </w:r>
      <w:r w:rsidRPr="006A036E">
        <w:rPr>
          <w:lang w:val="ka-GE"/>
          <w:rPrChange w:id="298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8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98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89" w:author="User" w:date="2018-06-03T15:15:00Z">
            <w:rPr>
              <w:rFonts w:ascii="Sylfaen" w:hAnsi="Sylfaen" w:cs="Sylfaen"/>
            </w:rPr>
          </w:rPrChange>
        </w:rPr>
        <w:t>არის</w:t>
      </w:r>
      <w:r w:rsidRPr="006A036E">
        <w:rPr>
          <w:lang w:val="ka-GE"/>
          <w:rPrChange w:id="29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91" w:author="User" w:date="2018-06-03T15:15:00Z">
            <w:rPr>
              <w:rFonts w:ascii="Sylfaen" w:hAnsi="Sylfaen" w:cs="Sylfaen"/>
            </w:rPr>
          </w:rPrChange>
        </w:rPr>
        <w:t>დაავადებული</w:t>
      </w:r>
      <w:r w:rsidRPr="006A036E">
        <w:rPr>
          <w:lang w:val="ka-GE"/>
          <w:rPrChange w:id="299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93" w:author="User" w:date="2018-06-03T15:15:00Z">
            <w:rPr>
              <w:rFonts w:ascii="Sylfaen" w:hAnsi="Sylfaen" w:cs="Sylfaen"/>
            </w:rPr>
          </w:rPrChange>
        </w:rPr>
        <w:t>ცხოველი</w:t>
      </w:r>
      <w:r w:rsidRPr="006A036E">
        <w:rPr>
          <w:lang w:val="ka-GE"/>
          <w:rPrChange w:id="29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9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29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97" w:author="User" w:date="2018-06-03T15:15:00Z">
            <w:rPr>
              <w:rFonts w:ascii="Sylfaen" w:hAnsi="Sylfaen" w:cs="Sylfaen"/>
            </w:rPr>
          </w:rPrChange>
        </w:rPr>
        <w:t>დაავადებაზე</w:t>
      </w:r>
      <w:r w:rsidRPr="006A036E">
        <w:rPr>
          <w:lang w:val="ka-GE"/>
          <w:rPrChange w:id="29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2999" w:author="User" w:date="2018-06-03T15:15:00Z">
            <w:rPr>
              <w:rFonts w:ascii="Sylfaen" w:hAnsi="Sylfaen" w:cs="Sylfaen"/>
            </w:rPr>
          </w:rPrChange>
        </w:rPr>
        <w:t>საეჭვო</w:t>
      </w:r>
      <w:r w:rsidRPr="006A036E">
        <w:rPr>
          <w:lang w:val="ka-GE"/>
          <w:rPrChange w:id="30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01" w:author="User" w:date="2018-06-03T15:15:00Z">
            <w:rPr>
              <w:rFonts w:ascii="Sylfaen" w:hAnsi="Sylfaen" w:cs="Sylfaen"/>
            </w:rPr>
          </w:rPrChange>
        </w:rPr>
        <w:t>ცხოველი</w:t>
      </w:r>
      <w:r w:rsidRPr="006A036E">
        <w:rPr>
          <w:lang w:val="ka-GE"/>
          <w:rPrChange w:id="30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03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00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05" w:author="User" w:date="2018-06-03T15:15:00Z">
            <w:rPr>
              <w:rFonts w:ascii="Sylfaen" w:hAnsi="Sylfaen" w:cs="Sylfaen"/>
            </w:rPr>
          </w:rPrChange>
        </w:rPr>
        <w:t>ხორციელდება</w:t>
      </w:r>
      <w:r w:rsidRPr="006A036E">
        <w:rPr>
          <w:lang w:val="ka-GE"/>
          <w:rPrChange w:id="30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07" w:author="User" w:date="2018-06-03T15:15:00Z">
            <w:rPr>
              <w:rFonts w:ascii="Sylfaen" w:hAnsi="Sylfaen" w:cs="Sylfaen"/>
            </w:rPr>
          </w:rPrChange>
        </w:rPr>
        <w:t>შესაბამისი</w:t>
      </w:r>
      <w:r w:rsidRPr="006A036E">
        <w:rPr>
          <w:lang w:val="ka-GE"/>
          <w:rPrChange w:id="30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09" w:author="User" w:date="2018-06-03T15:15:00Z">
            <w:rPr>
              <w:rFonts w:ascii="Sylfaen" w:hAnsi="Sylfaen" w:cs="Sylfaen"/>
            </w:rPr>
          </w:rPrChange>
        </w:rPr>
        <w:t>ღონისძიებები</w:t>
      </w:r>
      <w:r w:rsidRPr="006A036E">
        <w:rPr>
          <w:lang w:val="ka-GE"/>
          <w:rPrChange w:id="301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011" w:author="User" w:date="2018-06-03T15:15:00Z">
            <w:rPr>
              <w:rFonts w:ascii="Sylfaen" w:hAnsi="Sylfaen" w:cs="Sylfaen"/>
            </w:rPr>
          </w:rPrChange>
        </w:rPr>
        <w:t>აგრეთვე</w:t>
      </w:r>
      <w:r w:rsidRPr="006A036E">
        <w:rPr>
          <w:lang w:val="ka-GE"/>
          <w:rPrChange w:id="30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13" w:author="User" w:date="2018-06-03T15:15:00Z">
            <w:rPr>
              <w:rFonts w:ascii="Sylfaen" w:hAnsi="Sylfaen" w:cs="Sylfaen"/>
            </w:rPr>
          </w:rPrChange>
        </w:rPr>
        <w:t>ზონა</w:t>
      </w:r>
      <w:r w:rsidRPr="006A036E">
        <w:rPr>
          <w:lang w:val="ka-GE"/>
          <w:rPrChange w:id="301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015" w:author="User" w:date="2018-06-03T15:15:00Z">
            <w:rPr>
              <w:rFonts w:ascii="Sylfaen" w:hAnsi="Sylfaen" w:cs="Sylfaen"/>
            </w:rPr>
          </w:rPrChange>
        </w:rPr>
        <w:t>რომელშიც</w:t>
      </w:r>
      <w:r w:rsidRPr="006A036E">
        <w:rPr>
          <w:lang w:val="ka-GE"/>
          <w:rPrChange w:id="301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17" w:author="User" w:date="2018-06-03T15:15:00Z">
            <w:rPr>
              <w:rFonts w:ascii="Sylfaen" w:hAnsi="Sylfaen" w:cs="Sylfaen"/>
            </w:rPr>
          </w:rPrChange>
        </w:rPr>
        <w:t>არსებობს</w:t>
      </w:r>
      <w:r w:rsidRPr="006A036E">
        <w:rPr>
          <w:lang w:val="ka-GE"/>
          <w:rPrChange w:id="30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19" w:author="User" w:date="2018-06-03T15:15:00Z">
            <w:rPr>
              <w:rFonts w:ascii="Sylfaen" w:hAnsi="Sylfaen" w:cs="Sylfaen"/>
            </w:rPr>
          </w:rPrChange>
        </w:rPr>
        <w:t>საკარანტინო</w:t>
      </w:r>
      <w:r w:rsidRPr="006A036E">
        <w:rPr>
          <w:lang w:val="ka-GE"/>
          <w:rPrChange w:id="30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21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0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23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0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25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0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27" w:author="User" w:date="2018-06-03T15:15:00Z">
            <w:rPr>
              <w:rFonts w:ascii="Sylfaen" w:hAnsi="Sylfaen" w:cs="Sylfaen"/>
            </w:rPr>
          </w:rPrChange>
        </w:rPr>
        <w:t>ხორციელდება</w:t>
      </w:r>
      <w:r w:rsidRPr="006A036E">
        <w:rPr>
          <w:lang w:val="ka-GE"/>
          <w:rPrChange w:id="30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29" w:author="User" w:date="2018-06-03T15:15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30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31" w:author="User" w:date="2018-06-03T15:15:00Z">
            <w:rPr>
              <w:rFonts w:ascii="Sylfaen" w:hAnsi="Sylfaen" w:cs="Sylfaen"/>
            </w:rPr>
          </w:rPrChange>
        </w:rPr>
        <w:t>კონტროლი</w:t>
      </w:r>
      <w:r w:rsidRPr="006A036E">
        <w:rPr>
          <w:lang w:val="ka-GE"/>
          <w:rPrChange w:id="3032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033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034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035" w:author="User" w:date="2018-06-03T15:15:00Z">
            <w:rPr>
              <w:vertAlign w:val="superscript"/>
            </w:rPr>
          </w:rPrChange>
        </w:rPr>
        <w:t>27</w:t>
      </w:r>
      <w:r w:rsidRPr="006A036E">
        <w:rPr>
          <w:lang w:val="ka-GE"/>
          <w:rPrChange w:id="3036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037" w:author="User" w:date="2018-06-03T15:15:00Z">
            <w:rPr>
              <w:rFonts w:ascii="Sylfaen" w:hAnsi="Sylfaen" w:cs="Sylfaen"/>
            </w:rPr>
          </w:rPrChange>
        </w:rPr>
        <w:t>მცენარეთა</w:t>
      </w:r>
      <w:r w:rsidRPr="006A036E">
        <w:rPr>
          <w:lang w:val="ka-GE"/>
          <w:rPrChange w:id="30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39" w:author="User" w:date="2018-06-03T15:15:00Z">
            <w:rPr>
              <w:rFonts w:ascii="Sylfaen" w:hAnsi="Sylfaen" w:cs="Sylfaen"/>
            </w:rPr>
          </w:rPrChange>
        </w:rPr>
        <w:t>კარანტინი</w:t>
      </w:r>
      <w:r w:rsidRPr="006A036E">
        <w:rPr>
          <w:lang w:val="ka-GE"/>
          <w:rPrChange w:id="3040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3041" w:author="User" w:date="2018-06-03T15:15:00Z">
            <w:rPr>
              <w:rFonts w:ascii="Sylfaen" w:hAnsi="Sylfaen" w:cs="Sylfaen"/>
            </w:rPr>
          </w:rPrChange>
        </w:rPr>
        <w:t>ღონისძიებათა</w:t>
      </w:r>
      <w:r w:rsidRPr="006A036E">
        <w:rPr>
          <w:lang w:val="ka-GE"/>
          <w:rPrChange w:id="30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43" w:author="User" w:date="2018-06-03T15:15:00Z">
            <w:rPr>
              <w:rFonts w:ascii="Sylfaen" w:hAnsi="Sylfaen" w:cs="Sylfaen"/>
            </w:rPr>
          </w:rPrChange>
        </w:rPr>
        <w:t>ერთობლიობა</w:t>
      </w:r>
      <w:r w:rsidRPr="006A036E">
        <w:rPr>
          <w:lang w:val="ka-GE"/>
          <w:rPrChange w:id="304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045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30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47" w:author="User" w:date="2018-06-03T15:15:00Z">
            <w:rPr>
              <w:rFonts w:ascii="Sylfaen" w:hAnsi="Sylfaen" w:cs="Sylfaen"/>
            </w:rPr>
          </w:rPrChange>
        </w:rPr>
        <w:t>მიმართულია</w:t>
      </w:r>
      <w:r w:rsidRPr="006A036E">
        <w:rPr>
          <w:lang w:val="ka-GE"/>
          <w:rPrChange w:id="30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49" w:author="User" w:date="2018-06-03T15:15:00Z">
            <w:rPr>
              <w:rFonts w:ascii="Sylfaen" w:hAnsi="Sylfaen" w:cs="Sylfaen"/>
            </w:rPr>
          </w:rPrChange>
        </w:rPr>
        <w:t>საკარანტინო</w:t>
      </w:r>
      <w:r w:rsidRPr="006A036E">
        <w:rPr>
          <w:lang w:val="ka-GE"/>
          <w:rPrChange w:id="30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51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0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53" w:author="User" w:date="2018-06-03T15:15:00Z">
            <w:rPr>
              <w:rFonts w:ascii="Sylfaen" w:hAnsi="Sylfaen" w:cs="Sylfaen"/>
            </w:rPr>
          </w:rPrChange>
        </w:rPr>
        <w:t>ორგანიზმების</w:t>
      </w:r>
      <w:r w:rsidRPr="006A036E">
        <w:rPr>
          <w:lang w:val="ka-GE"/>
          <w:rPrChange w:id="30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55" w:author="User" w:date="2018-06-03T15:15:00Z">
            <w:rPr>
              <w:rFonts w:ascii="Sylfaen" w:hAnsi="Sylfaen" w:cs="Sylfaen"/>
            </w:rPr>
          </w:rPrChange>
        </w:rPr>
        <w:t>შემოჭრის</w:t>
      </w:r>
      <w:r w:rsidRPr="006A036E">
        <w:rPr>
          <w:lang w:val="ka-GE"/>
          <w:rPrChange w:id="30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5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058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305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0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61" w:author="User" w:date="2018-06-03T15:15:00Z">
            <w:rPr>
              <w:rFonts w:ascii="Sylfaen" w:hAnsi="Sylfaen" w:cs="Sylfaen"/>
            </w:rPr>
          </w:rPrChange>
        </w:rPr>
        <w:t>გავრცელების</w:t>
      </w:r>
      <w:r w:rsidRPr="006A036E">
        <w:rPr>
          <w:lang w:val="ka-GE"/>
          <w:rPrChange w:id="30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63" w:author="User" w:date="2018-06-03T15:15:00Z">
            <w:rPr>
              <w:rFonts w:ascii="Sylfaen" w:hAnsi="Sylfaen" w:cs="Sylfaen"/>
            </w:rPr>
          </w:rPrChange>
        </w:rPr>
        <w:t>თავიდან</w:t>
      </w:r>
      <w:r w:rsidRPr="006A036E">
        <w:rPr>
          <w:lang w:val="ka-GE"/>
          <w:rPrChange w:id="30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65" w:author="User" w:date="2018-06-03T15:15:00Z">
            <w:rPr>
              <w:rFonts w:ascii="Sylfaen" w:hAnsi="Sylfaen" w:cs="Sylfaen"/>
            </w:rPr>
          </w:rPrChange>
        </w:rPr>
        <w:t>ასაცილებლად</w:t>
      </w:r>
      <w:r w:rsidRPr="006A036E">
        <w:rPr>
          <w:lang w:val="ka-GE"/>
          <w:rPrChange w:id="30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6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06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69" w:author="User" w:date="2018-06-03T15:15:00Z">
            <w:rPr>
              <w:rFonts w:ascii="Sylfaen" w:hAnsi="Sylfaen" w:cs="Sylfaen"/>
            </w:rPr>
          </w:rPrChange>
        </w:rPr>
        <w:t>მათი</w:t>
      </w:r>
      <w:r w:rsidRPr="006A036E">
        <w:rPr>
          <w:lang w:val="ka-GE"/>
          <w:rPrChange w:id="30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71" w:author="User" w:date="2018-06-03T15:15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30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73" w:author="User" w:date="2018-06-03T15:15:00Z">
            <w:rPr>
              <w:rFonts w:ascii="Sylfaen" w:hAnsi="Sylfaen" w:cs="Sylfaen"/>
            </w:rPr>
          </w:rPrChange>
        </w:rPr>
        <w:t>კონტროლის</w:t>
      </w:r>
      <w:r w:rsidRPr="006A036E">
        <w:rPr>
          <w:lang w:val="ka-GE"/>
          <w:rPrChange w:id="30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75" w:author="User" w:date="2018-06-03T15:15:00Z">
            <w:rPr>
              <w:rFonts w:ascii="Sylfaen" w:hAnsi="Sylfaen" w:cs="Sylfaen"/>
            </w:rPr>
          </w:rPrChange>
        </w:rPr>
        <w:t>უზრუნველსაყოფად</w:t>
      </w:r>
      <w:r w:rsidRPr="006A036E">
        <w:rPr>
          <w:lang w:val="ka-GE"/>
          <w:rPrChange w:id="3076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077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078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079" w:author="User" w:date="2018-06-03T15:15:00Z">
            <w:rPr>
              <w:vertAlign w:val="superscript"/>
            </w:rPr>
          </w:rPrChange>
        </w:rPr>
        <w:t>28</w:t>
      </w:r>
      <w:r w:rsidRPr="006A036E">
        <w:rPr>
          <w:lang w:val="ka-GE"/>
          <w:rPrChange w:id="3080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081" w:author="User" w:date="2018-06-03T15:15:00Z">
            <w:rPr>
              <w:rFonts w:ascii="Sylfaen" w:hAnsi="Sylfaen" w:cs="Sylfaen"/>
            </w:rPr>
          </w:rPrChange>
        </w:rPr>
        <w:t>ვეტერინარული</w:t>
      </w:r>
      <w:r w:rsidRPr="006A036E">
        <w:rPr>
          <w:lang w:val="ka-GE"/>
          <w:rPrChange w:id="30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83" w:author="User" w:date="2018-06-03T15:15:00Z">
            <w:rPr>
              <w:rFonts w:ascii="Sylfaen" w:hAnsi="Sylfaen" w:cs="Sylfaen"/>
            </w:rPr>
          </w:rPrChange>
        </w:rPr>
        <w:t>კარანტინი</w:t>
      </w:r>
      <w:r w:rsidRPr="006A036E">
        <w:rPr>
          <w:lang w:val="ka-GE"/>
          <w:rPrChange w:id="3084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3085" w:author="User" w:date="2018-06-03T15:15:00Z">
            <w:rPr>
              <w:rFonts w:ascii="Sylfaen" w:hAnsi="Sylfaen" w:cs="Sylfaen"/>
            </w:rPr>
          </w:rPrChange>
        </w:rPr>
        <w:t>ღონისძიება</w:t>
      </w:r>
      <w:r w:rsidRPr="006A036E">
        <w:rPr>
          <w:lang w:val="ka-GE"/>
          <w:rPrChange w:id="308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8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08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89" w:author="User" w:date="2018-06-03T15:15:00Z">
            <w:rPr>
              <w:rFonts w:ascii="Sylfaen" w:hAnsi="Sylfaen" w:cs="Sylfaen"/>
            </w:rPr>
          </w:rPrChange>
        </w:rPr>
        <w:t>ღონისძიებათა</w:t>
      </w:r>
      <w:r w:rsidRPr="006A036E">
        <w:rPr>
          <w:lang w:val="ka-GE"/>
          <w:rPrChange w:id="30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91" w:author="User" w:date="2018-06-03T15:15:00Z">
            <w:rPr>
              <w:rFonts w:ascii="Sylfaen" w:hAnsi="Sylfaen" w:cs="Sylfaen"/>
            </w:rPr>
          </w:rPrChange>
        </w:rPr>
        <w:t>ერთობლიობა</w:t>
      </w:r>
      <w:r w:rsidRPr="006A036E">
        <w:rPr>
          <w:lang w:val="ka-GE"/>
          <w:rPrChange w:id="309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093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30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95" w:author="User" w:date="2018-06-03T15:15:00Z">
            <w:rPr>
              <w:rFonts w:ascii="Sylfaen" w:hAnsi="Sylfaen" w:cs="Sylfaen"/>
            </w:rPr>
          </w:rPrChange>
        </w:rPr>
        <w:t>მიმართულია</w:t>
      </w:r>
      <w:r w:rsidRPr="006A036E">
        <w:rPr>
          <w:lang w:val="ka-GE"/>
          <w:rPrChange w:id="30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97" w:author="User" w:date="2018-06-03T15:15:00Z">
            <w:rPr>
              <w:rFonts w:ascii="Sylfaen" w:hAnsi="Sylfaen" w:cs="Sylfaen"/>
            </w:rPr>
          </w:rPrChange>
        </w:rPr>
        <w:t>გადამდები</w:t>
      </w:r>
      <w:r w:rsidRPr="006A036E">
        <w:rPr>
          <w:lang w:val="ka-GE"/>
          <w:rPrChange w:id="30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099" w:author="User" w:date="2018-06-03T15:15:00Z">
            <w:rPr>
              <w:rFonts w:ascii="Sylfaen" w:hAnsi="Sylfaen" w:cs="Sylfaen"/>
            </w:rPr>
          </w:rPrChange>
        </w:rPr>
        <w:t>დაავადებების</w:t>
      </w:r>
      <w:r w:rsidRPr="006A036E">
        <w:rPr>
          <w:lang w:val="ka-GE"/>
          <w:rPrChange w:id="31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01" w:author="User" w:date="2018-06-03T15:15:00Z">
            <w:rPr>
              <w:rFonts w:ascii="Sylfaen" w:hAnsi="Sylfaen" w:cs="Sylfaen"/>
            </w:rPr>
          </w:rPrChange>
        </w:rPr>
        <w:t>გამოსავლენად</w:t>
      </w:r>
      <w:r w:rsidRPr="006A036E">
        <w:rPr>
          <w:lang w:val="ka-GE"/>
          <w:rPrChange w:id="31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03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104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3105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1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07" w:author="User" w:date="2018-06-03T15:15:00Z">
            <w:rPr>
              <w:rFonts w:ascii="Sylfaen" w:hAnsi="Sylfaen" w:cs="Sylfaen"/>
            </w:rPr>
          </w:rPrChange>
        </w:rPr>
        <w:t>მათი</w:t>
      </w:r>
      <w:r w:rsidRPr="006A036E">
        <w:rPr>
          <w:lang w:val="ka-GE"/>
          <w:rPrChange w:id="31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09" w:author="User" w:date="2018-06-03T15:15:00Z">
            <w:rPr>
              <w:rFonts w:ascii="Sylfaen" w:hAnsi="Sylfaen" w:cs="Sylfaen"/>
            </w:rPr>
          </w:rPrChange>
        </w:rPr>
        <w:t>გავრცელების</w:t>
      </w:r>
      <w:r w:rsidRPr="006A036E">
        <w:rPr>
          <w:lang w:val="ka-GE"/>
          <w:rPrChange w:id="31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11" w:author="User" w:date="2018-06-03T15:15:00Z">
            <w:rPr>
              <w:rFonts w:ascii="Sylfaen" w:hAnsi="Sylfaen" w:cs="Sylfaen"/>
            </w:rPr>
          </w:rPrChange>
        </w:rPr>
        <w:t>თავიდან</w:t>
      </w:r>
      <w:r w:rsidRPr="006A036E">
        <w:rPr>
          <w:lang w:val="ka-GE"/>
          <w:rPrChange w:id="31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13" w:author="User" w:date="2018-06-03T15:15:00Z">
            <w:rPr>
              <w:rFonts w:ascii="Sylfaen" w:hAnsi="Sylfaen" w:cs="Sylfaen"/>
            </w:rPr>
          </w:rPrChange>
        </w:rPr>
        <w:t>ასაცილებლად</w:t>
      </w:r>
      <w:r w:rsidRPr="006A036E">
        <w:rPr>
          <w:lang w:val="ka-GE"/>
          <w:rPrChange w:id="3114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115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116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117" w:author="User" w:date="2018-06-03T15:15:00Z">
            <w:rPr>
              <w:vertAlign w:val="superscript"/>
            </w:rPr>
          </w:rPrChange>
        </w:rPr>
        <w:t>29</w:t>
      </w:r>
      <w:r w:rsidRPr="006A036E">
        <w:rPr>
          <w:lang w:val="ka-GE"/>
          <w:rPrChange w:id="3118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119" w:author="User" w:date="2018-06-03T15:15:00Z">
            <w:rPr>
              <w:rFonts w:ascii="Sylfaen" w:hAnsi="Sylfaen" w:cs="Sylfaen"/>
            </w:rPr>
          </w:rPrChange>
        </w:rPr>
        <w:t>ფიტოსანიტარიული</w:t>
      </w:r>
      <w:r w:rsidRPr="006A036E">
        <w:rPr>
          <w:lang w:val="ka-GE"/>
          <w:rPrChange w:id="31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21" w:author="User" w:date="2018-06-03T15:15:00Z">
            <w:rPr>
              <w:rFonts w:ascii="Sylfaen" w:hAnsi="Sylfaen" w:cs="Sylfaen"/>
            </w:rPr>
          </w:rPrChange>
        </w:rPr>
        <w:t>ზომა</w:t>
      </w:r>
      <w:r w:rsidRPr="006A036E">
        <w:rPr>
          <w:lang w:val="ka-GE"/>
          <w:rPrChange w:id="3122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3123" w:author="User" w:date="2018-06-03T15:15:00Z">
            <w:rPr>
              <w:rFonts w:ascii="Sylfaen" w:hAnsi="Sylfaen" w:cs="Sylfaen"/>
            </w:rPr>
          </w:rPrChange>
        </w:rPr>
        <w:t>პროცედურა</w:t>
      </w:r>
      <w:r w:rsidRPr="006A036E">
        <w:rPr>
          <w:lang w:val="ka-GE"/>
          <w:rPrChange w:id="312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125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31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27" w:author="User" w:date="2018-06-03T15:15:00Z">
            <w:rPr>
              <w:rFonts w:ascii="Sylfaen" w:hAnsi="Sylfaen" w:cs="Sylfaen"/>
            </w:rPr>
          </w:rPrChange>
        </w:rPr>
        <w:t>გამოიყენება</w:t>
      </w:r>
      <w:r w:rsidRPr="006A036E">
        <w:rPr>
          <w:lang w:val="ka-GE"/>
          <w:rPrChange w:id="31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29" w:author="User" w:date="2018-06-03T15:15:00Z">
            <w:rPr>
              <w:rFonts w:ascii="Sylfaen" w:hAnsi="Sylfaen" w:cs="Sylfaen"/>
            </w:rPr>
          </w:rPrChange>
        </w:rPr>
        <w:t>საკარანტინო</w:t>
      </w:r>
      <w:r w:rsidRPr="006A036E">
        <w:rPr>
          <w:lang w:val="ka-GE"/>
          <w:rPrChange w:id="31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31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13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33" w:author="User" w:date="2018-06-03T15:15:00Z">
            <w:rPr>
              <w:rFonts w:ascii="Sylfaen" w:hAnsi="Sylfaen" w:cs="Sylfaen"/>
            </w:rPr>
          </w:rPrChange>
        </w:rPr>
        <w:t>ორგანიზმების</w:t>
      </w:r>
      <w:r w:rsidRPr="006A036E">
        <w:rPr>
          <w:lang w:val="ka-GE"/>
          <w:rPrChange w:id="31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35" w:author="User" w:date="2018-06-03T15:15:00Z">
            <w:rPr>
              <w:rFonts w:ascii="Sylfaen" w:hAnsi="Sylfaen" w:cs="Sylfaen"/>
            </w:rPr>
          </w:rPrChange>
        </w:rPr>
        <w:t>შემოჭრის</w:t>
      </w:r>
      <w:r w:rsidRPr="006A036E">
        <w:rPr>
          <w:lang w:val="ka-GE"/>
          <w:rPrChange w:id="31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3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138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313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14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41" w:author="User" w:date="2018-06-03T15:15:00Z">
            <w:rPr>
              <w:rFonts w:ascii="Sylfaen" w:hAnsi="Sylfaen" w:cs="Sylfaen"/>
            </w:rPr>
          </w:rPrChange>
        </w:rPr>
        <w:t>გავრცელების</w:t>
      </w:r>
      <w:r w:rsidRPr="006A036E">
        <w:rPr>
          <w:lang w:val="ka-GE"/>
          <w:rPrChange w:id="31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43" w:author="User" w:date="2018-06-03T15:15:00Z">
            <w:rPr>
              <w:rFonts w:ascii="Sylfaen" w:hAnsi="Sylfaen" w:cs="Sylfaen"/>
            </w:rPr>
          </w:rPrChange>
        </w:rPr>
        <w:t>თავიდან</w:t>
      </w:r>
      <w:r w:rsidRPr="006A036E">
        <w:rPr>
          <w:lang w:val="ka-GE"/>
          <w:rPrChange w:id="31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45" w:author="User" w:date="2018-06-03T15:15:00Z">
            <w:rPr>
              <w:rFonts w:ascii="Sylfaen" w:hAnsi="Sylfaen" w:cs="Sylfaen"/>
            </w:rPr>
          </w:rPrChange>
        </w:rPr>
        <w:t>ასაცილებლად</w:t>
      </w:r>
      <w:r w:rsidRPr="006A036E">
        <w:rPr>
          <w:lang w:val="ka-GE"/>
          <w:rPrChange w:id="31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4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1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49" w:author="User" w:date="2018-06-03T15:15:00Z">
            <w:rPr>
              <w:rFonts w:ascii="Sylfaen" w:hAnsi="Sylfaen" w:cs="Sylfaen"/>
            </w:rPr>
          </w:rPrChange>
        </w:rPr>
        <w:t>არასაკარანტინო</w:t>
      </w:r>
      <w:r w:rsidRPr="006A036E">
        <w:rPr>
          <w:lang w:val="ka-GE"/>
          <w:rPrChange w:id="31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51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1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53" w:author="User" w:date="2018-06-03T15:15:00Z">
            <w:rPr>
              <w:rFonts w:ascii="Sylfaen" w:hAnsi="Sylfaen" w:cs="Sylfaen"/>
            </w:rPr>
          </w:rPrChange>
        </w:rPr>
        <w:t>ორგანიზმების</w:t>
      </w:r>
      <w:r w:rsidRPr="006A036E">
        <w:rPr>
          <w:lang w:val="ka-GE"/>
          <w:rPrChange w:id="31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55" w:author="User" w:date="2018-06-03T15:15:00Z">
            <w:rPr>
              <w:rFonts w:ascii="Sylfaen" w:hAnsi="Sylfaen" w:cs="Sylfaen"/>
            </w:rPr>
          </w:rPrChange>
        </w:rPr>
        <w:t>მიერ</w:t>
      </w:r>
      <w:r w:rsidRPr="006A036E">
        <w:rPr>
          <w:lang w:val="ka-GE"/>
          <w:rPrChange w:id="31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57" w:author="User" w:date="2018-06-03T15:15:00Z">
            <w:rPr>
              <w:rFonts w:ascii="Sylfaen" w:hAnsi="Sylfaen" w:cs="Sylfaen"/>
            </w:rPr>
          </w:rPrChange>
        </w:rPr>
        <w:t>გამოწვეული</w:t>
      </w:r>
      <w:r w:rsidRPr="006A036E">
        <w:rPr>
          <w:lang w:val="ka-GE"/>
          <w:rPrChange w:id="31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59" w:author="User" w:date="2018-06-03T15:15:00Z">
            <w:rPr>
              <w:rFonts w:ascii="Sylfaen" w:hAnsi="Sylfaen" w:cs="Sylfaen"/>
            </w:rPr>
          </w:rPrChange>
        </w:rPr>
        <w:t>ეკონომიკური</w:t>
      </w:r>
      <w:r w:rsidRPr="006A036E">
        <w:rPr>
          <w:lang w:val="ka-GE"/>
          <w:rPrChange w:id="31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61" w:author="User" w:date="2018-06-03T15:15:00Z">
            <w:rPr>
              <w:rFonts w:ascii="Sylfaen" w:hAnsi="Sylfaen" w:cs="Sylfaen"/>
            </w:rPr>
          </w:rPrChange>
        </w:rPr>
        <w:t>ზიანის</w:t>
      </w:r>
      <w:r w:rsidRPr="006A036E">
        <w:rPr>
          <w:lang w:val="ka-GE"/>
          <w:rPrChange w:id="31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63" w:author="User" w:date="2018-06-03T15:15:00Z">
            <w:rPr>
              <w:rFonts w:ascii="Sylfaen" w:hAnsi="Sylfaen" w:cs="Sylfaen"/>
            </w:rPr>
          </w:rPrChange>
        </w:rPr>
        <w:t>შესამცირებლად</w:t>
      </w:r>
      <w:r w:rsidRPr="006A036E">
        <w:rPr>
          <w:lang w:val="ka-GE"/>
          <w:rPrChange w:id="3164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165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166" w:author="User" w:date="2018-06-03T15:15:00Z">
            <w:rPr>
              <w:rFonts w:ascii="Sylfaen" w:hAnsi="Sylfaen" w:cs="Sylfaen"/>
            </w:rPr>
          </w:rPrChange>
        </w:rPr>
        <w:lastRenderedPageBreak/>
        <w:t>ჰ</w:t>
      </w:r>
      <w:r w:rsidRPr="006A036E">
        <w:rPr>
          <w:vertAlign w:val="superscript"/>
          <w:lang w:val="ka-GE"/>
          <w:rPrChange w:id="3167" w:author="User" w:date="2018-06-03T15:15:00Z">
            <w:rPr>
              <w:vertAlign w:val="superscript"/>
            </w:rPr>
          </w:rPrChange>
        </w:rPr>
        <w:t>30</w:t>
      </w:r>
      <w:r w:rsidRPr="006A036E">
        <w:rPr>
          <w:lang w:val="ka-GE"/>
          <w:rPrChange w:id="3168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169" w:author="User" w:date="2018-06-03T15:15:00Z">
            <w:rPr>
              <w:rFonts w:ascii="Sylfaen" w:hAnsi="Sylfaen" w:cs="Sylfaen"/>
            </w:rPr>
          </w:rPrChange>
        </w:rPr>
        <w:t>ფიტოსანიტარიული</w:t>
      </w:r>
      <w:r w:rsidRPr="006A036E">
        <w:rPr>
          <w:lang w:val="ka-GE"/>
          <w:rPrChange w:id="31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71" w:author="User" w:date="2018-06-03T15:15:00Z">
            <w:rPr>
              <w:rFonts w:ascii="Sylfaen" w:hAnsi="Sylfaen" w:cs="Sylfaen"/>
            </w:rPr>
          </w:rPrChange>
        </w:rPr>
        <w:t>რეგულირებადი</w:t>
      </w:r>
      <w:r w:rsidRPr="006A036E">
        <w:rPr>
          <w:lang w:val="ka-GE"/>
          <w:rPrChange w:id="31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73" w:author="User" w:date="2018-06-03T15:15:00Z">
            <w:rPr>
              <w:rFonts w:ascii="Sylfaen" w:hAnsi="Sylfaen" w:cs="Sylfaen"/>
            </w:rPr>
          </w:rPrChange>
        </w:rPr>
        <w:t>ობიექტი</w:t>
      </w:r>
      <w:r w:rsidRPr="006A036E">
        <w:rPr>
          <w:lang w:val="ka-GE"/>
          <w:rPrChange w:id="3174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3175" w:author="User" w:date="2018-06-03T15:15:00Z">
            <w:rPr>
              <w:rFonts w:ascii="Sylfaen" w:hAnsi="Sylfaen" w:cs="Sylfaen"/>
            </w:rPr>
          </w:rPrChange>
        </w:rPr>
        <w:t>მცენარე</w:t>
      </w:r>
      <w:r w:rsidRPr="006A036E">
        <w:rPr>
          <w:lang w:val="ka-GE"/>
          <w:rPrChange w:id="317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177" w:author="User" w:date="2018-06-03T15:15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31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79" w:author="User" w:date="2018-06-03T15:15:00Z">
            <w:rPr>
              <w:rFonts w:ascii="Sylfaen" w:hAnsi="Sylfaen" w:cs="Sylfaen"/>
            </w:rPr>
          </w:rPrChange>
        </w:rPr>
        <w:t>პროდუქტი</w:t>
      </w:r>
      <w:r w:rsidRPr="006A036E">
        <w:rPr>
          <w:lang w:val="ka-GE"/>
          <w:rPrChange w:id="31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81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1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83" w:author="User" w:date="2018-06-03T15:15:00Z">
            <w:rPr>
              <w:rFonts w:ascii="Sylfaen" w:hAnsi="Sylfaen" w:cs="Sylfaen"/>
            </w:rPr>
          </w:rPrChange>
        </w:rPr>
        <w:t>სხვა</w:t>
      </w:r>
      <w:r w:rsidRPr="006A036E">
        <w:rPr>
          <w:lang w:val="ka-GE"/>
          <w:rPrChange w:id="31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85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18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187" w:author="User" w:date="2018-06-03T15:15:00Z">
            <w:rPr>
              <w:rFonts w:ascii="Sylfaen" w:hAnsi="Sylfaen" w:cs="Sylfaen"/>
            </w:rPr>
          </w:rPrChange>
        </w:rPr>
        <w:t>დასაწყობების</w:t>
      </w:r>
      <w:r w:rsidRPr="006A036E">
        <w:rPr>
          <w:lang w:val="ka-GE"/>
          <w:rPrChange w:id="318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89" w:author="User" w:date="2018-06-03T15:15:00Z">
            <w:rPr>
              <w:rFonts w:ascii="Sylfaen" w:hAnsi="Sylfaen" w:cs="Sylfaen"/>
            </w:rPr>
          </w:rPrChange>
        </w:rPr>
        <w:t>ადგილი</w:t>
      </w:r>
      <w:r w:rsidRPr="006A036E">
        <w:rPr>
          <w:lang w:val="ka-GE"/>
          <w:rPrChange w:id="319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191" w:author="User" w:date="2018-06-03T15:15:00Z">
            <w:rPr>
              <w:rFonts w:ascii="Sylfaen" w:hAnsi="Sylfaen" w:cs="Sylfaen"/>
            </w:rPr>
          </w:rPrChange>
        </w:rPr>
        <w:t>შეფუთვა</w:t>
      </w:r>
      <w:r w:rsidRPr="006A036E">
        <w:rPr>
          <w:lang w:val="ka-GE"/>
          <w:rPrChange w:id="319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193" w:author="User" w:date="2018-06-03T15:15:00Z">
            <w:rPr>
              <w:rFonts w:ascii="Sylfaen" w:hAnsi="Sylfaen" w:cs="Sylfaen"/>
            </w:rPr>
          </w:rPrChange>
        </w:rPr>
        <w:t>სატრანსპორტო</w:t>
      </w:r>
      <w:r w:rsidRPr="006A036E">
        <w:rPr>
          <w:lang w:val="ka-GE"/>
          <w:rPrChange w:id="31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195" w:author="User" w:date="2018-06-03T15:15:00Z">
            <w:rPr>
              <w:rFonts w:ascii="Sylfaen" w:hAnsi="Sylfaen" w:cs="Sylfaen"/>
            </w:rPr>
          </w:rPrChange>
        </w:rPr>
        <w:t>საშუალება</w:t>
      </w:r>
      <w:r w:rsidRPr="006A036E">
        <w:rPr>
          <w:lang w:val="ka-GE"/>
          <w:rPrChange w:id="319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197" w:author="User" w:date="2018-06-03T15:15:00Z">
            <w:rPr>
              <w:rFonts w:ascii="Sylfaen" w:hAnsi="Sylfaen" w:cs="Sylfaen"/>
            </w:rPr>
          </w:rPrChange>
        </w:rPr>
        <w:t>კონტეინერი</w:t>
      </w:r>
      <w:r w:rsidRPr="006A036E">
        <w:rPr>
          <w:lang w:val="ka-GE"/>
          <w:rPrChange w:id="319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199" w:author="User" w:date="2018-06-03T15:15:00Z">
            <w:rPr>
              <w:rFonts w:ascii="Sylfaen" w:hAnsi="Sylfaen" w:cs="Sylfaen"/>
            </w:rPr>
          </w:rPrChange>
        </w:rPr>
        <w:t>ნიადაგი</w:t>
      </w:r>
      <w:r w:rsidRPr="006A036E">
        <w:rPr>
          <w:lang w:val="ka-GE"/>
          <w:rPrChange w:id="32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01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2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03" w:author="User" w:date="2018-06-03T15:15:00Z">
            <w:rPr>
              <w:rFonts w:ascii="Sylfaen" w:hAnsi="Sylfaen" w:cs="Sylfaen"/>
            </w:rPr>
          </w:rPrChange>
        </w:rPr>
        <w:t>მასალა</w:t>
      </w:r>
      <w:r w:rsidRPr="006A036E">
        <w:rPr>
          <w:lang w:val="ka-GE"/>
          <w:rPrChange w:id="320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205" w:author="User" w:date="2018-06-03T15:15:00Z">
            <w:rPr>
              <w:rFonts w:ascii="Sylfaen" w:hAnsi="Sylfaen" w:cs="Sylfaen"/>
            </w:rPr>
          </w:rPrChange>
        </w:rPr>
        <w:t>რომელშიც</w:t>
      </w:r>
      <w:r w:rsidRPr="006A036E">
        <w:rPr>
          <w:lang w:val="ka-GE"/>
          <w:rPrChange w:id="32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07" w:author="User" w:date="2018-06-03T15:15:00Z">
            <w:rPr>
              <w:rFonts w:ascii="Sylfaen" w:hAnsi="Sylfaen" w:cs="Sylfaen"/>
            </w:rPr>
          </w:rPrChange>
        </w:rPr>
        <w:t>შესაძლებელია</w:t>
      </w:r>
      <w:r w:rsidRPr="006A036E">
        <w:rPr>
          <w:lang w:val="ka-GE"/>
          <w:rPrChange w:id="32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09" w:author="User" w:date="2018-06-03T15:15:00Z">
            <w:rPr>
              <w:rFonts w:ascii="Sylfaen" w:hAnsi="Sylfaen" w:cs="Sylfaen"/>
            </w:rPr>
          </w:rPrChange>
        </w:rPr>
        <w:t>არსებობდეს</w:t>
      </w:r>
      <w:r w:rsidRPr="006A036E">
        <w:rPr>
          <w:lang w:val="ka-GE"/>
          <w:rPrChange w:id="32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11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2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13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2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1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216" w:author="User" w:date="2018-06-03T15:15:00Z">
            <w:rPr/>
          </w:rPrChange>
        </w:rPr>
        <w:t>/</w:t>
      </w:r>
      <w:r w:rsidRPr="006A036E">
        <w:rPr>
          <w:rFonts w:ascii="Sylfaen" w:hAnsi="Sylfaen" w:cs="Sylfaen"/>
          <w:lang w:val="ka-GE"/>
          <w:rPrChange w:id="3217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2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19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32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21" w:author="User" w:date="2018-06-03T15:15:00Z">
            <w:rPr>
              <w:rFonts w:ascii="Sylfaen" w:hAnsi="Sylfaen" w:cs="Sylfaen"/>
            </w:rPr>
          </w:rPrChange>
        </w:rPr>
        <w:t>ხელს</w:t>
      </w:r>
      <w:r w:rsidRPr="006A036E">
        <w:rPr>
          <w:lang w:val="ka-GE"/>
          <w:rPrChange w:id="32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23" w:author="User" w:date="2018-06-03T15:15:00Z">
            <w:rPr>
              <w:rFonts w:ascii="Sylfaen" w:hAnsi="Sylfaen" w:cs="Sylfaen"/>
            </w:rPr>
          </w:rPrChange>
        </w:rPr>
        <w:t>უწყობს</w:t>
      </w:r>
      <w:r w:rsidRPr="006A036E">
        <w:rPr>
          <w:lang w:val="ka-GE"/>
          <w:rPrChange w:id="32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25" w:author="User" w:date="2018-06-03T15:15:00Z">
            <w:rPr>
              <w:rFonts w:ascii="Sylfaen" w:hAnsi="Sylfaen" w:cs="Sylfaen"/>
            </w:rPr>
          </w:rPrChange>
        </w:rPr>
        <w:t>მის</w:t>
      </w:r>
      <w:r w:rsidRPr="006A036E">
        <w:rPr>
          <w:lang w:val="ka-GE"/>
          <w:rPrChange w:id="32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27" w:author="User" w:date="2018-06-03T15:15:00Z">
            <w:rPr>
              <w:rFonts w:ascii="Sylfaen" w:hAnsi="Sylfaen" w:cs="Sylfaen"/>
            </w:rPr>
          </w:rPrChange>
        </w:rPr>
        <w:t>გავრცელებას</w:t>
      </w:r>
      <w:r w:rsidRPr="006A036E">
        <w:rPr>
          <w:lang w:val="ka-GE"/>
          <w:rPrChange w:id="32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29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2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31" w:author="User" w:date="2018-06-03T15:15:00Z">
            <w:rPr>
              <w:rFonts w:ascii="Sylfaen" w:hAnsi="Sylfaen" w:cs="Sylfaen"/>
            </w:rPr>
          </w:rPrChange>
        </w:rPr>
        <w:t>რომლის</w:t>
      </w:r>
      <w:r w:rsidRPr="006A036E">
        <w:rPr>
          <w:lang w:val="ka-GE"/>
          <w:rPrChange w:id="323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33" w:author="User" w:date="2018-06-03T15:15:00Z">
            <w:rPr>
              <w:rFonts w:ascii="Sylfaen" w:hAnsi="Sylfaen" w:cs="Sylfaen"/>
            </w:rPr>
          </w:rPrChange>
        </w:rPr>
        <w:t>მიმართ</w:t>
      </w:r>
      <w:r w:rsidRPr="006A036E">
        <w:rPr>
          <w:lang w:val="ka-GE"/>
          <w:rPrChange w:id="32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35" w:author="User" w:date="2018-06-03T15:15:00Z">
            <w:rPr>
              <w:rFonts w:ascii="Sylfaen" w:hAnsi="Sylfaen" w:cs="Sylfaen"/>
            </w:rPr>
          </w:rPrChange>
        </w:rPr>
        <w:t>აუცილებელია</w:t>
      </w:r>
      <w:r w:rsidRPr="006A036E">
        <w:rPr>
          <w:lang w:val="ka-GE"/>
          <w:rPrChange w:id="32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37" w:author="User" w:date="2018-06-03T15:15:00Z">
            <w:rPr>
              <w:rFonts w:ascii="Sylfaen" w:hAnsi="Sylfaen" w:cs="Sylfaen"/>
            </w:rPr>
          </w:rPrChange>
        </w:rPr>
        <w:t>ფიტოსანიტარიული</w:t>
      </w:r>
      <w:r w:rsidRPr="006A036E">
        <w:rPr>
          <w:lang w:val="ka-GE"/>
          <w:rPrChange w:id="32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39" w:author="User" w:date="2018-06-03T15:15:00Z">
            <w:rPr>
              <w:rFonts w:ascii="Sylfaen" w:hAnsi="Sylfaen" w:cs="Sylfaen"/>
            </w:rPr>
          </w:rPrChange>
        </w:rPr>
        <w:t>ზომების</w:t>
      </w:r>
      <w:r w:rsidRPr="006A036E">
        <w:rPr>
          <w:lang w:val="ka-GE"/>
          <w:rPrChange w:id="324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41" w:author="User" w:date="2018-06-03T15:15:00Z">
            <w:rPr>
              <w:rFonts w:ascii="Sylfaen" w:hAnsi="Sylfaen" w:cs="Sylfaen"/>
            </w:rPr>
          </w:rPrChange>
        </w:rPr>
        <w:t>გამოყენება</w:t>
      </w:r>
      <w:r w:rsidRPr="006A036E">
        <w:rPr>
          <w:lang w:val="ka-GE"/>
          <w:rPrChange w:id="324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243" w:author="User" w:date="2018-06-03T15:15:00Z">
            <w:rPr>
              <w:rFonts w:ascii="Sylfaen" w:hAnsi="Sylfaen" w:cs="Sylfaen"/>
            </w:rPr>
          </w:rPrChange>
        </w:rPr>
        <w:t>განსაკუთრებით</w:t>
      </w:r>
      <w:r w:rsidRPr="006A036E">
        <w:rPr>
          <w:lang w:val="ka-GE"/>
          <w:rPrChange w:id="32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45" w:author="User" w:date="2018-06-03T15:15:00Z">
            <w:rPr>
              <w:rFonts w:ascii="Sylfaen" w:hAnsi="Sylfaen" w:cs="Sylfaen"/>
            </w:rPr>
          </w:rPrChange>
        </w:rPr>
        <w:t>საერთაშორისო</w:t>
      </w:r>
      <w:r w:rsidRPr="006A036E">
        <w:rPr>
          <w:lang w:val="ka-GE"/>
          <w:rPrChange w:id="324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47" w:author="User" w:date="2018-06-03T15:15:00Z">
            <w:rPr>
              <w:rFonts w:ascii="Sylfaen" w:hAnsi="Sylfaen" w:cs="Sylfaen"/>
            </w:rPr>
          </w:rPrChange>
        </w:rPr>
        <w:t>გადაზიდვების</w:t>
      </w:r>
      <w:r w:rsidRPr="006A036E">
        <w:rPr>
          <w:lang w:val="ka-GE"/>
          <w:rPrChange w:id="32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49" w:author="User" w:date="2018-06-03T15:15:00Z">
            <w:rPr>
              <w:rFonts w:ascii="Sylfaen" w:hAnsi="Sylfaen" w:cs="Sylfaen"/>
            </w:rPr>
          </w:rPrChange>
        </w:rPr>
        <w:t>შემთხვევაში</w:t>
      </w:r>
      <w:r w:rsidRPr="006A036E">
        <w:rPr>
          <w:lang w:val="ka-GE"/>
          <w:rPrChange w:id="3250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251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252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253" w:author="User" w:date="2018-06-03T15:15:00Z">
            <w:rPr>
              <w:vertAlign w:val="superscript"/>
            </w:rPr>
          </w:rPrChange>
        </w:rPr>
        <w:t>31</w:t>
      </w:r>
      <w:r w:rsidRPr="006A036E">
        <w:rPr>
          <w:lang w:val="ka-GE"/>
          <w:rPrChange w:id="3254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255" w:author="User" w:date="2018-06-03T15:15:00Z">
            <w:rPr>
              <w:rFonts w:ascii="Sylfaen" w:hAnsi="Sylfaen" w:cs="Sylfaen"/>
            </w:rPr>
          </w:rPrChange>
        </w:rPr>
        <w:t>ცხოველთა</w:t>
      </w:r>
      <w:r w:rsidRPr="006A036E">
        <w:rPr>
          <w:lang w:val="ka-GE"/>
          <w:rPrChange w:id="32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57" w:author="User" w:date="2018-06-03T15:15:00Z">
            <w:rPr>
              <w:rFonts w:ascii="Sylfaen" w:hAnsi="Sylfaen" w:cs="Sylfaen"/>
            </w:rPr>
          </w:rPrChange>
        </w:rPr>
        <w:t>საკარანტინო</w:t>
      </w:r>
      <w:r w:rsidRPr="006A036E">
        <w:rPr>
          <w:lang w:val="ka-GE"/>
          <w:rPrChange w:id="32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59" w:author="User" w:date="2018-06-03T15:15:00Z">
            <w:rPr>
              <w:rFonts w:ascii="Sylfaen" w:hAnsi="Sylfaen" w:cs="Sylfaen"/>
            </w:rPr>
          </w:rPrChange>
        </w:rPr>
        <w:t>დაავადება</w:t>
      </w:r>
      <w:r w:rsidRPr="006A036E">
        <w:rPr>
          <w:lang w:val="ka-GE"/>
          <w:rPrChange w:id="3260" w:author="User" w:date="2018-06-03T15:15:00Z">
            <w:rPr/>
          </w:rPrChange>
        </w:rPr>
        <w:t xml:space="preserve"> – </w:t>
      </w:r>
      <w:r w:rsidRPr="006A036E">
        <w:rPr>
          <w:rFonts w:ascii="Sylfaen" w:hAnsi="Sylfaen" w:cs="Sylfaen"/>
          <w:lang w:val="ka-GE"/>
          <w:rPrChange w:id="3261" w:author="User" w:date="2018-06-03T15:15:00Z">
            <w:rPr>
              <w:rFonts w:ascii="Sylfaen" w:hAnsi="Sylfaen" w:cs="Sylfaen"/>
            </w:rPr>
          </w:rPrChange>
        </w:rPr>
        <w:t>დაავადება</w:t>
      </w:r>
      <w:r w:rsidRPr="006A036E">
        <w:rPr>
          <w:lang w:val="ka-GE"/>
          <w:rPrChange w:id="326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263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32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65" w:author="User" w:date="2018-06-03T15:15:00Z">
            <w:rPr>
              <w:rFonts w:ascii="Sylfaen" w:hAnsi="Sylfaen" w:cs="Sylfaen"/>
            </w:rPr>
          </w:rPrChange>
        </w:rPr>
        <w:t>ხასიათდება</w:t>
      </w:r>
      <w:r w:rsidRPr="006A036E">
        <w:rPr>
          <w:lang w:val="ka-GE"/>
          <w:rPrChange w:id="32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67" w:author="User" w:date="2018-06-03T15:15:00Z">
            <w:rPr>
              <w:rFonts w:ascii="Sylfaen" w:hAnsi="Sylfaen" w:cs="Sylfaen"/>
            </w:rPr>
          </w:rPrChange>
        </w:rPr>
        <w:t>ფართო</w:t>
      </w:r>
      <w:r w:rsidRPr="006A036E">
        <w:rPr>
          <w:lang w:val="ka-GE"/>
          <w:rPrChange w:id="326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69" w:author="User" w:date="2018-06-03T15:15:00Z">
            <w:rPr>
              <w:rFonts w:ascii="Sylfaen" w:hAnsi="Sylfaen" w:cs="Sylfaen"/>
            </w:rPr>
          </w:rPrChange>
        </w:rPr>
        <w:t>არეალზე</w:t>
      </w:r>
      <w:r w:rsidRPr="006A036E">
        <w:rPr>
          <w:lang w:val="ka-GE"/>
          <w:rPrChange w:id="32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71" w:author="User" w:date="2018-06-03T15:15:00Z">
            <w:rPr>
              <w:rFonts w:ascii="Sylfaen" w:hAnsi="Sylfaen" w:cs="Sylfaen"/>
            </w:rPr>
          </w:rPrChange>
        </w:rPr>
        <w:t>სწრაფი</w:t>
      </w:r>
      <w:r w:rsidRPr="006A036E">
        <w:rPr>
          <w:lang w:val="ka-GE"/>
          <w:rPrChange w:id="32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73" w:author="User" w:date="2018-06-03T15:15:00Z">
            <w:rPr>
              <w:rFonts w:ascii="Sylfaen" w:hAnsi="Sylfaen" w:cs="Sylfaen"/>
            </w:rPr>
          </w:rPrChange>
        </w:rPr>
        <w:t>გავრცელებით</w:t>
      </w:r>
      <w:r w:rsidRPr="006A036E">
        <w:rPr>
          <w:lang w:val="ka-GE"/>
          <w:rPrChange w:id="327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275" w:author="User" w:date="2018-06-03T15:15:00Z">
            <w:rPr>
              <w:rFonts w:ascii="Sylfaen" w:hAnsi="Sylfaen" w:cs="Sylfaen"/>
            </w:rPr>
          </w:rPrChange>
        </w:rPr>
        <w:t>ცხოველთა</w:t>
      </w:r>
      <w:r w:rsidRPr="006A036E">
        <w:rPr>
          <w:lang w:val="ka-GE"/>
          <w:rPrChange w:id="32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77" w:author="User" w:date="2018-06-03T15:15:00Z">
            <w:rPr>
              <w:rFonts w:ascii="Sylfaen" w:hAnsi="Sylfaen" w:cs="Sylfaen"/>
            </w:rPr>
          </w:rPrChange>
        </w:rPr>
        <w:t>მაღალი</w:t>
      </w:r>
      <w:r w:rsidRPr="006A036E">
        <w:rPr>
          <w:lang w:val="ka-GE"/>
          <w:rPrChange w:id="32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79" w:author="User" w:date="2018-06-03T15:15:00Z">
            <w:rPr>
              <w:rFonts w:ascii="Sylfaen" w:hAnsi="Sylfaen" w:cs="Sylfaen"/>
            </w:rPr>
          </w:rPrChange>
        </w:rPr>
        <w:t>ავადობით</w:t>
      </w:r>
      <w:r w:rsidRPr="006A036E">
        <w:rPr>
          <w:lang w:val="ka-GE"/>
          <w:rPrChange w:id="32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81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2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83" w:author="User" w:date="2018-06-03T15:15:00Z">
            <w:rPr>
              <w:rFonts w:ascii="Sylfaen" w:hAnsi="Sylfaen" w:cs="Sylfaen"/>
            </w:rPr>
          </w:rPrChange>
        </w:rPr>
        <w:t>სიკვდილიანობით</w:t>
      </w:r>
      <w:r w:rsidRPr="006A036E">
        <w:rPr>
          <w:lang w:val="ka-GE"/>
          <w:rPrChange w:id="3284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285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286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287" w:author="User" w:date="2018-06-03T15:15:00Z">
            <w:rPr>
              <w:vertAlign w:val="superscript"/>
            </w:rPr>
          </w:rPrChange>
        </w:rPr>
        <w:t>32</w:t>
      </w:r>
      <w:r w:rsidRPr="006A036E">
        <w:rPr>
          <w:lang w:val="ka-GE"/>
          <w:rPrChange w:id="3288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289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2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91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292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3293" w:author="User" w:date="2018-06-03T15:15:00Z">
            <w:rPr>
              <w:rFonts w:ascii="Sylfaen" w:hAnsi="Sylfaen" w:cs="Sylfaen"/>
            </w:rPr>
          </w:rPrChange>
        </w:rPr>
        <w:t>მცენარეებისათვის</w:t>
      </w:r>
      <w:r w:rsidRPr="006A036E">
        <w:rPr>
          <w:lang w:val="ka-GE"/>
          <w:rPrChange w:id="32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9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2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97" w:author="User" w:date="2018-06-03T15:15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329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299" w:author="User" w:date="2018-06-03T15:15:00Z">
            <w:rPr>
              <w:rFonts w:ascii="Sylfaen" w:hAnsi="Sylfaen" w:cs="Sylfaen"/>
            </w:rPr>
          </w:rPrChange>
        </w:rPr>
        <w:t>პროდუქტებისათვის</w:t>
      </w:r>
      <w:r w:rsidRPr="006A036E">
        <w:rPr>
          <w:lang w:val="ka-GE"/>
          <w:rPrChange w:id="330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01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30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03" w:author="User" w:date="2018-06-03T15:15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3304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305" w:author="User" w:date="2018-06-03T15:15:00Z">
            <w:rPr>
              <w:rFonts w:ascii="Sylfaen" w:hAnsi="Sylfaen" w:cs="Sylfaen"/>
            </w:rPr>
          </w:rPrChange>
        </w:rPr>
        <w:t>ცხოველის</w:t>
      </w:r>
      <w:r w:rsidRPr="006A036E">
        <w:rPr>
          <w:lang w:val="ka-GE"/>
          <w:rPrChange w:id="33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0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30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09" w:author="User" w:date="2018-06-03T15:15:00Z">
            <w:rPr>
              <w:rFonts w:ascii="Sylfaen" w:hAnsi="Sylfaen" w:cs="Sylfaen"/>
            </w:rPr>
          </w:rPrChange>
        </w:rPr>
        <w:t>პათოგენური</w:t>
      </w:r>
      <w:r w:rsidRPr="006A036E">
        <w:rPr>
          <w:lang w:val="ka-GE"/>
          <w:rPrChange w:id="33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11" w:author="User" w:date="2018-06-03T15:15:00Z">
            <w:rPr>
              <w:rFonts w:ascii="Sylfaen" w:hAnsi="Sylfaen" w:cs="Sylfaen"/>
            </w:rPr>
          </w:rPrChange>
        </w:rPr>
        <w:t>აგენტის</w:t>
      </w:r>
      <w:r w:rsidRPr="006A036E">
        <w:rPr>
          <w:lang w:val="ka-GE"/>
          <w:rPrChange w:id="331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13" w:author="User" w:date="2018-06-03T15:15:00Z">
            <w:rPr>
              <w:rFonts w:ascii="Sylfaen" w:hAnsi="Sylfaen" w:cs="Sylfaen"/>
            </w:rPr>
          </w:rPrChange>
        </w:rPr>
        <w:t>ნებისმიერი</w:t>
      </w:r>
      <w:r w:rsidRPr="006A036E">
        <w:rPr>
          <w:lang w:val="ka-GE"/>
          <w:rPrChange w:id="33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15" w:author="User" w:date="2018-06-03T15:15:00Z">
            <w:rPr>
              <w:rFonts w:ascii="Sylfaen" w:hAnsi="Sylfaen" w:cs="Sylfaen"/>
            </w:rPr>
          </w:rPrChange>
        </w:rPr>
        <w:t>სახეობა</w:t>
      </w:r>
      <w:r w:rsidRPr="006A036E">
        <w:rPr>
          <w:lang w:val="ka-GE"/>
          <w:rPrChange w:id="331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317" w:author="User" w:date="2018-06-03T15:15:00Z">
            <w:rPr>
              <w:rFonts w:ascii="Sylfaen" w:hAnsi="Sylfaen" w:cs="Sylfaen"/>
            </w:rPr>
          </w:rPrChange>
        </w:rPr>
        <w:t>სახესხვაობა</w:t>
      </w:r>
      <w:r w:rsidRPr="006A036E">
        <w:rPr>
          <w:lang w:val="ka-GE"/>
          <w:rPrChange w:id="33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19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3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21" w:author="User" w:date="2018-06-03T15:15:00Z">
            <w:rPr>
              <w:rFonts w:ascii="Sylfaen" w:hAnsi="Sylfaen" w:cs="Sylfaen"/>
            </w:rPr>
          </w:rPrChange>
        </w:rPr>
        <w:t>ბიოტიპი</w:t>
      </w:r>
      <w:r w:rsidRPr="006A036E">
        <w:rPr>
          <w:lang w:val="ka-GE"/>
          <w:rPrChange w:id="3322" w:author="User" w:date="2018-06-03T15:15:00Z">
            <w:rPr/>
          </w:rPrChange>
        </w:rPr>
        <w:t xml:space="preserve">. </w:t>
      </w:r>
      <w:r w:rsidRPr="006A036E">
        <w:rPr>
          <w:rFonts w:ascii="Sylfaen" w:hAnsi="Sylfaen" w:cs="Sylfaen"/>
          <w:lang w:val="ka-GE"/>
          <w:rPrChange w:id="3323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3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25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3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27" w:author="User" w:date="2018-06-03T15:15:00Z">
            <w:rPr>
              <w:rFonts w:ascii="Sylfaen" w:hAnsi="Sylfaen" w:cs="Sylfaen"/>
            </w:rPr>
          </w:rPrChange>
        </w:rPr>
        <w:t>შეიძლება</w:t>
      </w:r>
      <w:r w:rsidRPr="006A036E">
        <w:rPr>
          <w:lang w:val="ka-GE"/>
          <w:rPrChange w:id="332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29" w:author="User" w:date="2018-06-03T15:15:00Z">
            <w:rPr>
              <w:rFonts w:ascii="Sylfaen" w:hAnsi="Sylfaen" w:cs="Sylfaen"/>
            </w:rPr>
          </w:rPrChange>
        </w:rPr>
        <w:t>იყოს</w:t>
      </w:r>
      <w:r w:rsidRPr="006A036E">
        <w:rPr>
          <w:lang w:val="ka-GE"/>
          <w:rPrChange w:id="333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31" w:author="User" w:date="2018-06-03T15:15:00Z">
            <w:rPr>
              <w:rFonts w:ascii="Sylfaen" w:hAnsi="Sylfaen" w:cs="Sylfaen"/>
            </w:rPr>
          </w:rPrChange>
        </w:rPr>
        <w:t>საკარანტინო</w:t>
      </w:r>
      <w:r w:rsidRPr="006A036E">
        <w:rPr>
          <w:lang w:val="ka-GE"/>
          <w:rPrChange w:id="333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33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33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35" w:author="User" w:date="2018-06-03T15:15:00Z">
            <w:rPr>
              <w:rFonts w:ascii="Sylfaen" w:hAnsi="Sylfaen" w:cs="Sylfaen"/>
            </w:rPr>
          </w:rPrChange>
        </w:rPr>
        <w:t>არასაკარანტინო</w:t>
      </w:r>
      <w:r w:rsidRPr="006A036E">
        <w:rPr>
          <w:lang w:val="ka-GE"/>
          <w:rPrChange w:id="3336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337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338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339" w:author="User" w:date="2018-06-03T15:15:00Z">
            <w:rPr>
              <w:vertAlign w:val="superscript"/>
            </w:rPr>
          </w:rPrChange>
        </w:rPr>
        <w:t>33</w:t>
      </w:r>
      <w:r w:rsidRPr="006A036E">
        <w:rPr>
          <w:lang w:val="ka-GE"/>
          <w:rPrChange w:id="3340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341" w:author="User" w:date="2018-06-03T15:15:00Z">
            <w:rPr>
              <w:rFonts w:ascii="Sylfaen" w:hAnsi="Sylfaen" w:cs="Sylfaen"/>
            </w:rPr>
          </w:rPrChange>
        </w:rPr>
        <w:t>საკარანტინო</w:t>
      </w:r>
      <w:r w:rsidRPr="006A036E">
        <w:rPr>
          <w:lang w:val="ka-GE"/>
          <w:rPrChange w:id="33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43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3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45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346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3347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3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49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350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351" w:author="User" w:date="2018-06-03T15:15:00Z">
            <w:rPr>
              <w:rFonts w:ascii="Sylfaen" w:hAnsi="Sylfaen" w:cs="Sylfaen"/>
            </w:rPr>
          </w:rPrChange>
        </w:rPr>
        <w:t>რომელსაც</w:t>
      </w:r>
      <w:r w:rsidRPr="006A036E">
        <w:rPr>
          <w:lang w:val="ka-GE"/>
          <w:rPrChange w:id="33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53" w:author="User" w:date="2018-06-03T15:15:00Z">
            <w:rPr>
              <w:rFonts w:ascii="Sylfaen" w:hAnsi="Sylfaen" w:cs="Sylfaen"/>
            </w:rPr>
          </w:rPrChange>
        </w:rPr>
        <w:t>პოტენციური</w:t>
      </w:r>
      <w:r w:rsidRPr="006A036E">
        <w:rPr>
          <w:lang w:val="ka-GE"/>
          <w:rPrChange w:id="33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55" w:author="User" w:date="2018-06-03T15:15:00Z">
            <w:rPr>
              <w:rFonts w:ascii="Sylfaen" w:hAnsi="Sylfaen" w:cs="Sylfaen"/>
            </w:rPr>
          </w:rPrChange>
        </w:rPr>
        <w:t>ეკონომიკური</w:t>
      </w:r>
      <w:r w:rsidRPr="006A036E">
        <w:rPr>
          <w:lang w:val="ka-GE"/>
          <w:rPrChange w:id="335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57" w:author="User" w:date="2018-06-03T15:15:00Z">
            <w:rPr>
              <w:rFonts w:ascii="Sylfaen" w:hAnsi="Sylfaen" w:cs="Sylfaen"/>
            </w:rPr>
          </w:rPrChange>
        </w:rPr>
        <w:t>მნიშვნელობა</w:t>
      </w:r>
      <w:r w:rsidRPr="006A036E">
        <w:rPr>
          <w:lang w:val="ka-GE"/>
          <w:rPrChange w:id="33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59" w:author="User" w:date="2018-06-03T15:15:00Z">
            <w:rPr>
              <w:rFonts w:ascii="Sylfaen" w:hAnsi="Sylfaen" w:cs="Sylfaen"/>
            </w:rPr>
          </w:rPrChange>
        </w:rPr>
        <w:t>აქვს</w:t>
      </w:r>
      <w:r w:rsidRPr="006A036E">
        <w:rPr>
          <w:lang w:val="ka-GE"/>
          <w:rPrChange w:id="33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61" w:author="User" w:date="2018-06-03T15:15:00Z">
            <w:rPr>
              <w:rFonts w:ascii="Sylfaen" w:hAnsi="Sylfaen" w:cs="Sylfaen"/>
            </w:rPr>
          </w:rPrChange>
        </w:rPr>
        <w:t>საფრთხისადმი</w:t>
      </w:r>
      <w:r w:rsidRPr="006A036E">
        <w:rPr>
          <w:lang w:val="ka-GE"/>
          <w:rPrChange w:id="33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63" w:author="User" w:date="2018-06-03T15:15:00Z">
            <w:rPr>
              <w:rFonts w:ascii="Sylfaen" w:hAnsi="Sylfaen" w:cs="Sylfaen"/>
            </w:rPr>
          </w:rPrChange>
        </w:rPr>
        <w:t>დაქვემდებარებული</w:t>
      </w:r>
      <w:r w:rsidRPr="006A036E">
        <w:rPr>
          <w:lang w:val="ka-GE"/>
          <w:rPrChange w:id="33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65" w:author="User" w:date="2018-06-03T15:15:00Z">
            <w:rPr>
              <w:rFonts w:ascii="Sylfaen" w:hAnsi="Sylfaen" w:cs="Sylfaen"/>
            </w:rPr>
          </w:rPrChange>
        </w:rPr>
        <w:t>იმ</w:t>
      </w:r>
      <w:r w:rsidRPr="006A036E">
        <w:rPr>
          <w:lang w:val="ka-GE"/>
          <w:rPrChange w:id="33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67" w:author="User" w:date="2018-06-03T15:15:00Z">
            <w:rPr>
              <w:rFonts w:ascii="Sylfaen" w:hAnsi="Sylfaen" w:cs="Sylfaen"/>
            </w:rPr>
          </w:rPrChange>
        </w:rPr>
        <w:t>ზონისათვის</w:t>
      </w:r>
      <w:r w:rsidRPr="006A036E">
        <w:rPr>
          <w:lang w:val="ka-GE"/>
          <w:rPrChange w:id="336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369" w:author="User" w:date="2018-06-03T15:15:00Z">
            <w:rPr>
              <w:rFonts w:ascii="Sylfaen" w:hAnsi="Sylfaen" w:cs="Sylfaen"/>
            </w:rPr>
          </w:rPrChange>
        </w:rPr>
        <w:t>რომელშიც</w:t>
      </w:r>
      <w:r w:rsidRPr="006A036E">
        <w:rPr>
          <w:lang w:val="ka-GE"/>
          <w:rPrChange w:id="33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71" w:author="User" w:date="2018-06-03T15:15:00Z">
            <w:rPr>
              <w:rFonts w:ascii="Sylfaen" w:hAnsi="Sylfaen" w:cs="Sylfaen"/>
            </w:rPr>
          </w:rPrChange>
        </w:rPr>
        <w:t>ის</w:t>
      </w:r>
      <w:r w:rsidRPr="006A036E">
        <w:rPr>
          <w:lang w:val="ka-GE"/>
          <w:rPrChange w:id="337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73" w:author="User" w:date="2018-06-03T15:15:00Z">
            <w:rPr>
              <w:rFonts w:ascii="Sylfaen" w:hAnsi="Sylfaen" w:cs="Sylfaen"/>
            </w:rPr>
          </w:rPrChange>
        </w:rPr>
        <w:t>ჯერ</w:t>
      </w:r>
      <w:r w:rsidRPr="006A036E">
        <w:rPr>
          <w:lang w:val="ka-GE"/>
          <w:rPrChange w:id="337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75" w:author="User" w:date="2018-06-03T15:15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337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77" w:author="User" w:date="2018-06-03T15:15:00Z">
            <w:rPr>
              <w:rFonts w:ascii="Sylfaen" w:hAnsi="Sylfaen" w:cs="Sylfaen"/>
            </w:rPr>
          </w:rPrChange>
        </w:rPr>
        <w:t>არსებობს</w:t>
      </w:r>
      <w:r w:rsidRPr="006A036E">
        <w:rPr>
          <w:lang w:val="ka-GE"/>
          <w:rPrChange w:id="3378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379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3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81" w:author="User" w:date="2018-06-03T15:15:00Z">
            <w:rPr>
              <w:rFonts w:ascii="Sylfaen" w:hAnsi="Sylfaen" w:cs="Sylfaen"/>
            </w:rPr>
          </w:rPrChange>
        </w:rPr>
        <w:t>არსებობს</w:t>
      </w:r>
      <w:r w:rsidRPr="006A036E">
        <w:rPr>
          <w:lang w:val="ka-GE"/>
          <w:rPrChange w:id="338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383" w:author="User" w:date="2018-06-03T15:15:00Z">
            <w:rPr>
              <w:rFonts w:ascii="Sylfaen" w:hAnsi="Sylfaen" w:cs="Sylfaen"/>
            </w:rPr>
          </w:rPrChange>
        </w:rPr>
        <w:t>მაგრამ</w:t>
      </w:r>
      <w:r w:rsidRPr="006A036E">
        <w:rPr>
          <w:lang w:val="ka-GE"/>
          <w:rPrChange w:id="338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85" w:author="User" w:date="2018-06-03T15:15:00Z">
            <w:rPr>
              <w:rFonts w:ascii="Sylfaen" w:hAnsi="Sylfaen" w:cs="Sylfaen"/>
            </w:rPr>
          </w:rPrChange>
        </w:rPr>
        <w:t>შეზღუდულად</w:t>
      </w:r>
      <w:r w:rsidRPr="006A036E">
        <w:rPr>
          <w:lang w:val="ka-GE"/>
          <w:rPrChange w:id="338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87" w:author="User" w:date="2018-06-03T15:15:00Z">
            <w:rPr>
              <w:rFonts w:ascii="Sylfaen" w:hAnsi="Sylfaen" w:cs="Sylfaen"/>
            </w:rPr>
          </w:rPrChange>
        </w:rPr>
        <w:t>არის</w:t>
      </w:r>
      <w:r w:rsidRPr="006A036E">
        <w:rPr>
          <w:lang w:val="ka-GE"/>
          <w:rPrChange w:id="338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89" w:author="User" w:date="2018-06-03T15:15:00Z">
            <w:rPr>
              <w:rFonts w:ascii="Sylfaen" w:hAnsi="Sylfaen" w:cs="Sylfaen"/>
            </w:rPr>
          </w:rPrChange>
        </w:rPr>
        <w:t>გავრცელებული</w:t>
      </w:r>
      <w:r w:rsidRPr="006A036E">
        <w:rPr>
          <w:lang w:val="ka-GE"/>
          <w:rPrChange w:id="339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91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39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93" w:author="User" w:date="2018-06-03T15:15:00Z">
            <w:rPr>
              <w:rFonts w:ascii="Sylfaen" w:hAnsi="Sylfaen" w:cs="Sylfaen"/>
            </w:rPr>
          </w:rPrChange>
        </w:rPr>
        <w:t>სახელმწიფო</w:t>
      </w:r>
      <w:r w:rsidRPr="006A036E">
        <w:rPr>
          <w:lang w:val="ka-GE"/>
          <w:rPrChange w:id="339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95" w:author="User" w:date="2018-06-03T15:15:00Z">
            <w:rPr>
              <w:rFonts w:ascii="Sylfaen" w:hAnsi="Sylfaen" w:cs="Sylfaen"/>
            </w:rPr>
          </w:rPrChange>
        </w:rPr>
        <w:t>კონტროლის</w:t>
      </w:r>
      <w:r w:rsidRPr="006A036E">
        <w:rPr>
          <w:lang w:val="ka-GE"/>
          <w:rPrChange w:id="339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397" w:author="User" w:date="2018-06-03T15:15:00Z">
            <w:rPr>
              <w:rFonts w:ascii="Sylfaen" w:hAnsi="Sylfaen" w:cs="Sylfaen"/>
            </w:rPr>
          </w:rPrChange>
        </w:rPr>
        <w:t>ქვეშაა</w:t>
      </w:r>
      <w:r w:rsidRPr="006A036E">
        <w:rPr>
          <w:lang w:val="ka-GE"/>
          <w:rPrChange w:id="3398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399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400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401" w:author="User" w:date="2018-06-03T15:15:00Z">
            <w:rPr>
              <w:vertAlign w:val="superscript"/>
            </w:rPr>
          </w:rPrChange>
        </w:rPr>
        <w:t>34</w:t>
      </w:r>
      <w:r w:rsidRPr="006A036E">
        <w:rPr>
          <w:lang w:val="ka-GE"/>
          <w:rPrChange w:id="3402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403" w:author="User" w:date="2018-06-03T15:15:00Z">
            <w:rPr>
              <w:rFonts w:ascii="Sylfaen" w:hAnsi="Sylfaen" w:cs="Sylfaen"/>
            </w:rPr>
          </w:rPrChange>
        </w:rPr>
        <w:t>არასაკარანტინო</w:t>
      </w:r>
      <w:r w:rsidRPr="006A036E">
        <w:rPr>
          <w:lang w:val="ka-GE"/>
          <w:rPrChange w:id="340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05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40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07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408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3409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41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11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412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413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341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15" w:author="User" w:date="2018-06-03T15:15:00Z">
            <w:rPr>
              <w:rFonts w:ascii="Sylfaen" w:hAnsi="Sylfaen" w:cs="Sylfaen"/>
            </w:rPr>
          </w:rPrChange>
        </w:rPr>
        <w:t>მოცემული</w:t>
      </w:r>
      <w:r w:rsidRPr="006A036E">
        <w:rPr>
          <w:lang w:val="ka-GE"/>
          <w:rPrChange w:id="341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17" w:author="User" w:date="2018-06-03T15:15:00Z">
            <w:rPr>
              <w:rFonts w:ascii="Sylfaen" w:hAnsi="Sylfaen" w:cs="Sylfaen"/>
            </w:rPr>
          </w:rPrChange>
        </w:rPr>
        <w:t>ზონისათვის</w:t>
      </w:r>
      <w:r w:rsidRPr="006A036E">
        <w:rPr>
          <w:lang w:val="ka-GE"/>
          <w:rPrChange w:id="341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19" w:author="User" w:date="2018-06-03T15:15:00Z">
            <w:rPr>
              <w:rFonts w:ascii="Sylfaen" w:hAnsi="Sylfaen" w:cs="Sylfaen"/>
            </w:rPr>
          </w:rPrChange>
        </w:rPr>
        <w:t>არ</w:t>
      </w:r>
      <w:r w:rsidRPr="006A036E">
        <w:rPr>
          <w:lang w:val="ka-GE"/>
          <w:rPrChange w:id="342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21" w:author="User" w:date="2018-06-03T15:15:00Z">
            <w:rPr>
              <w:rFonts w:ascii="Sylfaen" w:hAnsi="Sylfaen" w:cs="Sylfaen"/>
            </w:rPr>
          </w:rPrChange>
        </w:rPr>
        <w:t>არის</w:t>
      </w:r>
      <w:r w:rsidRPr="006A036E">
        <w:rPr>
          <w:lang w:val="ka-GE"/>
          <w:rPrChange w:id="342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23" w:author="User" w:date="2018-06-03T15:15:00Z">
            <w:rPr>
              <w:rFonts w:ascii="Sylfaen" w:hAnsi="Sylfaen" w:cs="Sylfaen"/>
            </w:rPr>
          </w:rPrChange>
        </w:rPr>
        <w:t>საკარანტინო</w:t>
      </w:r>
      <w:r w:rsidRPr="006A036E">
        <w:rPr>
          <w:lang w:val="ka-GE"/>
          <w:rPrChange w:id="342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25" w:author="User" w:date="2018-06-03T15:15:00Z">
            <w:rPr>
              <w:rFonts w:ascii="Sylfaen" w:hAnsi="Sylfaen" w:cs="Sylfaen"/>
            </w:rPr>
          </w:rPrChange>
        </w:rPr>
        <w:t>მავნე</w:t>
      </w:r>
      <w:r w:rsidRPr="006A036E">
        <w:rPr>
          <w:lang w:val="ka-GE"/>
          <w:rPrChange w:id="342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27" w:author="User" w:date="2018-06-03T15:15:00Z">
            <w:rPr>
              <w:rFonts w:ascii="Sylfaen" w:hAnsi="Sylfaen" w:cs="Sylfaen"/>
            </w:rPr>
          </w:rPrChange>
        </w:rPr>
        <w:t>ორგანიზმი</w:t>
      </w:r>
      <w:r w:rsidRPr="006A036E">
        <w:rPr>
          <w:lang w:val="ka-GE"/>
          <w:rPrChange w:id="3428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429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430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431" w:author="User" w:date="2018-06-03T15:15:00Z">
            <w:rPr>
              <w:vertAlign w:val="superscript"/>
            </w:rPr>
          </w:rPrChange>
        </w:rPr>
        <w:t>35</w:t>
      </w:r>
      <w:r w:rsidRPr="006A036E">
        <w:rPr>
          <w:lang w:val="ka-GE"/>
          <w:rPrChange w:id="3432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433" w:author="User" w:date="2018-06-03T15:15:00Z">
            <w:rPr>
              <w:rFonts w:ascii="Sylfaen" w:hAnsi="Sylfaen" w:cs="Sylfaen"/>
            </w:rPr>
          </w:rPrChange>
        </w:rPr>
        <w:t>ტვირთი</w:t>
      </w:r>
      <w:r w:rsidRPr="006A036E">
        <w:rPr>
          <w:lang w:val="ka-GE"/>
          <w:rPrChange w:id="3434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3435" w:author="User" w:date="2018-06-03T15:15:00Z">
            <w:rPr>
              <w:rFonts w:ascii="Sylfaen" w:hAnsi="Sylfaen" w:cs="Sylfaen"/>
            </w:rPr>
          </w:rPrChange>
        </w:rPr>
        <w:t>მცენარის</w:t>
      </w:r>
      <w:r w:rsidRPr="006A036E">
        <w:rPr>
          <w:lang w:val="ka-GE"/>
          <w:rPrChange w:id="343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37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43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39" w:author="User" w:date="2018-06-03T15:15:00Z">
            <w:rPr>
              <w:rFonts w:ascii="Sylfaen" w:hAnsi="Sylfaen" w:cs="Sylfaen"/>
            </w:rPr>
          </w:rPrChange>
        </w:rPr>
        <w:t>მცენარეული</w:t>
      </w:r>
      <w:r w:rsidRPr="006A036E">
        <w:rPr>
          <w:lang w:val="ka-GE"/>
          <w:rPrChange w:id="344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41" w:author="User" w:date="2018-06-03T15:15:00Z">
            <w:rPr>
              <w:rFonts w:ascii="Sylfaen" w:hAnsi="Sylfaen" w:cs="Sylfaen"/>
            </w:rPr>
          </w:rPrChange>
        </w:rPr>
        <w:t>პროდუქტის</w:t>
      </w:r>
      <w:r w:rsidRPr="006A036E">
        <w:rPr>
          <w:lang w:val="ka-GE"/>
          <w:rPrChange w:id="344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43" w:author="User" w:date="2018-06-03T15:15:00Z">
            <w:rPr>
              <w:rFonts w:ascii="Sylfaen" w:hAnsi="Sylfaen" w:cs="Sylfaen"/>
            </w:rPr>
          </w:rPrChange>
        </w:rPr>
        <w:t>განსაზღვრული</w:t>
      </w:r>
      <w:r w:rsidRPr="006A036E">
        <w:rPr>
          <w:lang w:val="ka-GE"/>
          <w:rPrChange w:id="344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45" w:author="User" w:date="2018-06-03T15:15:00Z">
            <w:rPr>
              <w:rFonts w:ascii="Sylfaen" w:hAnsi="Sylfaen" w:cs="Sylfaen"/>
            </w:rPr>
          </w:rPrChange>
        </w:rPr>
        <w:t>რაოდენობა</w:t>
      </w:r>
      <w:r w:rsidRPr="006A036E">
        <w:rPr>
          <w:lang w:val="ka-GE"/>
          <w:rPrChange w:id="3446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447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344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49" w:author="User" w:date="2018-06-03T15:15:00Z">
            <w:rPr>
              <w:rFonts w:ascii="Sylfaen" w:hAnsi="Sylfaen" w:cs="Sylfaen"/>
            </w:rPr>
          </w:rPrChange>
        </w:rPr>
        <w:t>გადაადგილდება</w:t>
      </w:r>
      <w:r w:rsidRPr="006A036E">
        <w:rPr>
          <w:lang w:val="ka-GE"/>
          <w:rPrChange w:id="345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51" w:author="User" w:date="2018-06-03T15:15:00Z">
            <w:rPr>
              <w:rFonts w:ascii="Sylfaen" w:hAnsi="Sylfaen" w:cs="Sylfaen"/>
            </w:rPr>
          </w:rPrChange>
        </w:rPr>
        <w:t>შესაბამისი</w:t>
      </w:r>
      <w:r w:rsidRPr="006A036E">
        <w:rPr>
          <w:lang w:val="ka-GE"/>
          <w:rPrChange w:id="345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53" w:author="User" w:date="2018-06-03T15:15:00Z">
            <w:rPr>
              <w:rFonts w:ascii="Sylfaen" w:hAnsi="Sylfaen" w:cs="Sylfaen"/>
            </w:rPr>
          </w:rPrChange>
        </w:rPr>
        <w:t>ფიტოსანიტარიული</w:t>
      </w:r>
      <w:r w:rsidRPr="006A036E">
        <w:rPr>
          <w:lang w:val="ka-GE"/>
          <w:rPrChange w:id="345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55" w:author="User" w:date="2018-06-03T15:15:00Z">
            <w:rPr>
              <w:rFonts w:ascii="Sylfaen" w:hAnsi="Sylfaen" w:cs="Sylfaen"/>
            </w:rPr>
          </w:rPrChange>
        </w:rPr>
        <w:t>სერტიფიკატით</w:t>
      </w:r>
      <w:r w:rsidRPr="006A036E">
        <w:rPr>
          <w:lang w:val="ka-GE"/>
          <w:rPrChange w:id="3456" w:author="User" w:date="2018-06-03T15:15:00Z">
            <w:rPr/>
          </w:rPrChange>
        </w:rPr>
        <w:t xml:space="preserve">. </w:t>
      </w:r>
      <w:r w:rsidRPr="006A036E">
        <w:rPr>
          <w:rFonts w:ascii="Sylfaen" w:hAnsi="Sylfaen" w:cs="Sylfaen"/>
          <w:lang w:val="ka-GE"/>
          <w:rPrChange w:id="3457" w:author="User" w:date="2018-06-03T15:15:00Z">
            <w:rPr>
              <w:rFonts w:ascii="Sylfaen" w:hAnsi="Sylfaen" w:cs="Sylfaen"/>
            </w:rPr>
          </w:rPrChange>
        </w:rPr>
        <w:t>ტვირთი</w:t>
      </w:r>
      <w:r w:rsidRPr="006A036E">
        <w:rPr>
          <w:lang w:val="ka-GE"/>
          <w:rPrChange w:id="345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59" w:author="User" w:date="2018-06-03T15:15:00Z">
            <w:rPr>
              <w:rFonts w:ascii="Sylfaen" w:hAnsi="Sylfaen" w:cs="Sylfaen"/>
            </w:rPr>
          </w:rPrChange>
        </w:rPr>
        <w:t>შეიძლება</w:t>
      </w:r>
      <w:r w:rsidRPr="006A036E">
        <w:rPr>
          <w:lang w:val="ka-GE"/>
          <w:rPrChange w:id="346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61" w:author="User" w:date="2018-06-03T15:15:00Z">
            <w:rPr>
              <w:rFonts w:ascii="Sylfaen" w:hAnsi="Sylfaen" w:cs="Sylfaen"/>
            </w:rPr>
          </w:rPrChange>
        </w:rPr>
        <w:t>შედგებოდეს</w:t>
      </w:r>
      <w:r w:rsidRPr="006A036E">
        <w:rPr>
          <w:lang w:val="ka-GE"/>
          <w:rPrChange w:id="346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63" w:author="User" w:date="2018-06-03T15:15:00Z">
            <w:rPr>
              <w:rFonts w:ascii="Sylfaen" w:hAnsi="Sylfaen" w:cs="Sylfaen"/>
            </w:rPr>
          </w:rPrChange>
        </w:rPr>
        <w:t>ერთი</w:t>
      </w:r>
      <w:r w:rsidRPr="006A036E">
        <w:rPr>
          <w:lang w:val="ka-GE"/>
          <w:rPrChange w:id="3464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65" w:author="User" w:date="2018-06-03T15:15:00Z">
            <w:rPr>
              <w:rFonts w:ascii="Sylfaen" w:hAnsi="Sylfaen" w:cs="Sylfaen"/>
            </w:rPr>
          </w:rPrChange>
        </w:rPr>
        <w:t>ან</w:t>
      </w:r>
      <w:r w:rsidRPr="006A036E">
        <w:rPr>
          <w:lang w:val="ka-GE"/>
          <w:rPrChange w:id="3466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67" w:author="User" w:date="2018-06-03T15:15:00Z">
            <w:rPr>
              <w:rFonts w:ascii="Sylfaen" w:hAnsi="Sylfaen" w:cs="Sylfaen"/>
            </w:rPr>
          </w:rPrChange>
        </w:rPr>
        <w:t>ერთზე</w:t>
      </w:r>
      <w:r w:rsidRPr="006A036E">
        <w:rPr>
          <w:lang w:val="ka-GE"/>
          <w:rPrChange w:id="346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69" w:author="User" w:date="2018-06-03T15:15:00Z">
            <w:rPr>
              <w:rFonts w:ascii="Sylfaen" w:hAnsi="Sylfaen" w:cs="Sylfaen"/>
            </w:rPr>
          </w:rPrChange>
        </w:rPr>
        <w:t>მეტი</w:t>
      </w:r>
      <w:r w:rsidRPr="006A036E">
        <w:rPr>
          <w:lang w:val="ka-GE"/>
          <w:rPrChange w:id="347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71" w:author="User" w:date="2018-06-03T15:15:00Z">
            <w:rPr>
              <w:rFonts w:ascii="Sylfaen" w:hAnsi="Sylfaen" w:cs="Sylfaen"/>
            </w:rPr>
          </w:rPrChange>
        </w:rPr>
        <w:t>პარტიისაგან</w:t>
      </w:r>
      <w:r w:rsidRPr="006A036E">
        <w:rPr>
          <w:lang w:val="ka-GE"/>
          <w:rPrChange w:id="3472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473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474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475" w:author="User" w:date="2018-06-03T15:15:00Z">
            <w:rPr>
              <w:vertAlign w:val="superscript"/>
            </w:rPr>
          </w:rPrChange>
        </w:rPr>
        <w:t>36</w:t>
      </w:r>
      <w:r w:rsidRPr="006A036E">
        <w:rPr>
          <w:lang w:val="ka-GE"/>
          <w:rPrChange w:id="3476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477" w:author="User" w:date="2018-06-03T15:15:00Z">
            <w:rPr>
              <w:rFonts w:ascii="Sylfaen" w:hAnsi="Sylfaen" w:cs="Sylfaen"/>
            </w:rPr>
          </w:rPrChange>
        </w:rPr>
        <w:t>სპეციალური</w:t>
      </w:r>
      <w:r w:rsidRPr="006A036E">
        <w:rPr>
          <w:lang w:val="ka-GE"/>
          <w:rPrChange w:id="3478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79" w:author="User" w:date="2018-06-03T15:15:00Z">
            <w:rPr>
              <w:rFonts w:ascii="Sylfaen" w:hAnsi="Sylfaen" w:cs="Sylfaen"/>
            </w:rPr>
          </w:rPrChange>
        </w:rPr>
        <w:t>კონტროლისადმი</w:t>
      </w:r>
      <w:r w:rsidRPr="006A036E">
        <w:rPr>
          <w:lang w:val="ka-GE"/>
          <w:rPrChange w:id="3480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81" w:author="User" w:date="2018-06-03T15:15:00Z">
            <w:rPr>
              <w:rFonts w:ascii="Sylfaen" w:hAnsi="Sylfaen" w:cs="Sylfaen"/>
            </w:rPr>
          </w:rPrChange>
        </w:rPr>
        <w:t>დაქვემდებარებული</w:t>
      </w:r>
      <w:r w:rsidRPr="006A036E">
        <w:rPr>
          <w:lang w:val="ka-GE"/>
          <w:rPrChange w:id="3482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483" w:author="User" w:date="2018-06-03T15:15:00Z">
            <w:rPr>
              <w:rFonts w:ascii="Sylfaen" w:hAnsi="Sylfaen" w:cs="Sylfaen"/>
            </w:rPr>
          </w:rPrChange>
        </w:rPr>
        <w:t>ნივთიერება</w:t>
      </w:r>
      <w:r w:rsidRPr="006A036E">
        <w:rPr>
          <w:lang w:val="ka-GE"/>
          <w:rPrChange w:id="3484" w:author="User" w:date="2018-06-03T15:15:00Z">
            <w:rPr/>
          </w:rPrChange>
        </w:rPr>
        <w:t xml:space="preserve"> − </w:t>
      </w:r>
      <w:ins w:id="3485" w:author="Guro Imnadze" w:date="2017-08-25T14:06:00Z">
        <w:r>
          <w:rPr>
            <w:rFonts w:ascii="Sylfaen" w:hAnsi="Sylfaen"/>
            <w:lang w:val="ka-GE"/>
          </w:rPr>
          <w:t xml:space="preserve">„სპეციალურ კონტროლს დაქვემდებარებული ნივთიერებების და </w:t>
        </w:r>
      </w:ins>
      <w:ins w:id="3486" w:author="Guro Imnadze" w:date="2017-08-25T14:07:00Z">
        <w:r>
          <w:rPr>
            <w:rFonts w:ascii="Sylfaen" w:hAnsi="Sylfaen"/>
            <w:lang w:val="ka-GE"/>
          </w:rPr>
          <w:t xml:space="preserve">ნარკოლოგიური დახმარების შესახებ“ საქართველოს კანონით </w:t>
        </w:r>
      </w:ins>
      <w:del w:id="3487" w:author="Guro Imnadze" w:date="2017-08-25T14:07:00Z">
        <w:r w:rsidRPr="00502F18" w:rsidDel="00502F18">
          <w:fldChar w:fldCharType="begin"/>
        </w:r>
        <w:r w:rsidRPr="006A036E" w:rsidDel="00502F18">
          <w:rPr>
            <w:lang w:val="ka-GE"/>
            <w:rPrChange w:id="3488" w:author="User" w:date="2018-06-03T15:15:00Z">
              <w:rPr/>
            </w:rPrChange>
          </w:rPr>
          <w:delInstrText xml:space="preserve"> HYPERLINK "https://matsne.gov.ge/ka/document/view/1670322" \o "</w:delInstrText>
        </w:r>
        <w:r w:rsidRPr="006A036E" w:rsidDel="00502F18">
          <w:rPr>
            <w:rFonts w:ascii="Sylfaen" w:hAnsi="Sylfaen" w:cs="Sylfaen"/>
            <w:lang w:val="ka-GE"/>
            <w:rPrChange w:id="3489" w:author="User" w:date="2018-06-03T15:15:00Z">
              <w:rPr>
                <w:rFonts w:ascii="Sylfaen" w:hAnsi="Sylfaen" w:cs="Sylfaen"/>
              </w:rPr>
            </w:rPrChange>
          </w:rPr>
          <w:delInstrText>ნარკოტიკული</w:delInstrText>
        </w:r>
        <w:r w:rsidRPr="006A036E" w:rsidDel="00502F18">
          <w:rPr>
            <w:lang w:val="ka-GE"/>
            <w:rPrChange w:id="3490" w:author="User" w:date="2018-06-03T15:15:00Z">
              <w:rPr/>
            </w:rPrChange>
          </w:rPr>
          <w:delInstrText xml:space="preserve"> </w:delInstrText>
        </w:r>
        <w:r w:rsidRPr="006A036E" w:rsidDel="00502F18">
          <w:rPr>
            <w:rFonts w:ascii="Sylfaen" w:hAnsi="Sylfaen" w:cs="Sylfaen"/>
            <w:lang w:val="ka-GE"/>
            <w:rPrChange w:id="3491" w:author="User" w:date="2018-06-03T15:15:00Z">
              <w:rPr>
                <w:rFonts w:ascii="Sylfaen" w:hAnsi="Sylfaen" w:cs="Sylfaen"/>
              </w:rPr>
            </w:rPrChange>
          </w:rPr>
          <w:delInstrText>საშუალებების</w:delInstrText>
        </w:r>
        <w:r w:rsidRPr="006A036E" w:rsidDel="00502F18">
          <w:rPr>
            <w:lang w:val="ka-GE"/>
            <w:rPrChange w:id="3492" w:author="User" w:date="2018-06-03T15:15:00Z">
              <w:rPr/>
            </w:rPrChange>
          </w:rPr>
          <w:delInstrText xml:space="preserve">, </w:delInstrText>
        </w:r>
        <w:r w:rsidRPr="006A036E" w:rsidDel="00502F18">
          <w:rPr>
            <w:rFonts w:ascii="Sylfaen" w:hAnsi="Sylfaen" w:cs="Sylfaen"/>
            <w:lang w:val="ka-GE"/>
            <w:rPrChange w:id="3493" w:author="User" w:date="2018-06-03T15:15:00Z">
              <w:rPr>
                <w:rFonts w:ascii="Sylfaen" w:hAnsi="Sylfaen" w:cs="Sylfaen"/>
              </w:rPr>
            </w:rPrChange>
          </w:rPr>
          <w:delInstrText>ფსიქოტროპული</w:delInstrText>
        </w:r>
        <w:r w:rsidRPr="006A036E" w:rsidDel="00502F18">
          <w:rPr>
            <w:lang w:val="ka-GE"/>
            <w:rPrChange w:id="3494" w:author="User" w:date="2018-06-03T15:15:00Z">
              <w:rPr/>
            </w:rPrChange>
          </w:rPr>
          <w:delInstrText xml:space="preserve"> </w:delInstrText>
        </w:r>
        <w:r w:rsidRPr="006A036E" w:rsidDel="00502F18">
          <w:rPr>
            <w:rFonts w:ascii="Sylfaen" w:hAnsi="Sylfaen" w:cs="Sylfaen"/>
            <w:lang w:val="ka-GE"/>
            <w:rPrChange w:id="3495" w:author="User" w:date="2018-06-03T15:15:00Z">
              <w:rPr>
                <w:rFonts w:ascii="Sylfaen" w:hAnsi="Sylfaen" w:cs="Sylfaen"/>
              </w:rPr>
            </w:rPrChange>
          </w:rPr>
          <w:delInstrText>ნივთიერებების</w:delInstrText>
        </w:r>
        <w:r w:rsidRPr="006A036E" w:rsidDel="00502F18">
          <w:rPr>
            <w:lang w:val="ka-GE"/>
            <w:rPrChange w:id="3496" w:author="User" w:date="2018-06-03T15:15:00Z">
              <w:rPr/>
            </w:rPrChange>
          </w:rPr>
          <w:delInstrText xml:space="preserve">, </w:delInstrText>
        </w:r>
        <w:r w:rsidRPr="006A036E" w:rsidDel="00502F18">
          <w:rPr>
            <w:rFonts w:ascii="Sylfaen" w:hAnsi="Sylfaen" w:cs="Sylfaen"/>
            <w:lang w:val="ka-GE"/>
            <w:rPrChange w:id="3497" w:author="User" w:date="2018-06-03T15:15:00Z">
              <w:rPr>
                <w:rFonts w:ascii="Sylfaen" w:hAnsi="Sylfaen" w:cs="Sylfaen"/>
              </w:rPr>
            </w:rPrChange>
          </w:rPr>
          <w:delInstrText>პრეკურსორებისა</w:delInstrText>
        </w:r>
        <w:r w:rsidRPr="006A036E" w:rsidDel="00502F18">
          <w:rPr>
            <w:lang w:val="ka-GE"/>
            <w:rPrChange w:id="3498" w:author="User" w:date="2018-06-03T15:15:00Z">
              <w:rPr/>
            </w:rPrChange>
          </w:rPr>
          <w:delInstrText xml:space="preserve"> </w:delInstrText>
        </w:r>
        <w:r w:rsidRPr="006A036E" w:rsidDel="00502F18">
          <w:rPr>
            <w:rFonts w:ascii="Sylfaen" w:hAnsi="Sylfaen" w:cs="Sylfaen"/>
            <w:lang w:val="ka-GE"/>
            <w:rPrChange w:id="3499" w:author="User" w:date="2018-06-03T15:15:00Z">
              <w:rPr>
                <w:rFonts w:ascii="Sylfaen" w:hAnsi="Sylfaen" w:cs="Sylfaen"/>
              </w:rPr>
            </w:rPrChange>
          </w:rPr>
          <w:delInstrText>და</w:delInstrText>
        </w:r>
        <w:r w:rsidRPr="006A036E" w:rsidDel="00502F18">
          <w:rPr>
            <w:lang w:val="ka-GE"/>
            <w:rPrChange w:id="3500" w:author="User" w:date="2018-06-03T15:15:00Z">
              <w:rPr/>
            </w:rPrChange>
          </w:rPr>
          <w:delInstrText xml:space="preserve"> </w:delInstrText>
        </w:r>
        <w:r w:rsidRPr="006A036E" w:rsidDel="00502F18">
          <w:rPr>
            <w:rFonts w:ascii="Sylfaen" w:hAnsi="Sylfaen" w:cs="Sylfaen"/>
            <w:lang w:val="ka-GE"/>
            <w:rPrChange w:id="3501" w:author="User" w:date="2018-06-03T15:15:00Z">
              <w:rPr>
                <w:rFonts w:ascii="Sylfaen" w:hAnsi="Sylfaen" w:cs="Sylfaen"/>
              </w:rPr>
            </w:rPrChange>
          </w:rPr>
          <w:delInstrText>ნარკოლოგიური</w:delInstrText>
        </w:r>
        <w:r w:rsidRPr="006A036E" w:rsidDel="00502F18">
          <w:rPr>
            <w:lang w:val="ka-GE"/>
            <w:rPrChange w:id="3502" w:author="User" w:date="2018-06-03T15:15:00Z">
              <w:rPr/>
            </w:rPrChange>
          </w:rPr>
          <w:delInstrText xml:space="preserve"> </w:delInstrText>
        </w:r>
        <w:r w:rsidRPr="006A036E" w:rsidDel="00502F18">
          <w:rPr>
            <w:rFonts w:ascii="Sylfaen" w:hAnsi="Sylfaen" w:cs="Sylfaen"/>
            <w:lang w:val="ka-GE"/>
            <w:rPrChange w:id="3503" w:author="User" w:date="2018-06-03T15:15:00Z">
              <w:rPr>
                <w:rFonts w:ascii="Sylfaen" w:hAnsi="Sylfaen" w:cs="Sylfaen"/>
              </w:rPr>
            </w:rPrChange>
          </w:rPr>
          <w:delInstrText>დახმარების</w:delInstrText>
        </w:r>
        <w:r w:rsidRPr="006A036E" w:rsidDel="00502F18">
          <w:rPr>
            <w:lang w:val="ka-GE"/>
            <w:rPrChange w:id="3504" w:author="User" w:date="2018-06-03T15:15:00Z">
              <w:rPr/>
            </w:rPrChange>
          </w:rPr>
          <w:delInstrText xml:space="preserve"> </w:delInstrText>
        </w:r>
        <w:r w:rsidRPr="006A036E" w:rsidDel="00502F18">
          <w:rPr>
            <w:rFonts w:ascii="Sylfaen" w:hAnsi="Sylfaen" w:cs="Sylfaen"/>
            <w:lang w:val="ka-GE"/>
            <w:rPrChange w:id="3505" w:author="User" w:date="2018-06-03T15:15:00Z">
              <w:rPr>
                <w:rFonts w:ascii="Sylfaen" w:hAnsi="Sylfaen" w:cs="Sylfaen"/>
              </w:rPr>
            </w:rPrChange>
          </w:rPr>
          <w:delInstrText>შესახებ</w:delInstrText>
        </w:r>
        <w:r w:rsidRPr="006A036E" w:rsidDel="00502F18">
          <w:rPr>
            <w:lang w:val="ka-GE"/>
            <w:rPrChange w:id="3506" w:author="User" w:date="2018-06-03T15:15:00Z">
              <w:rPr/>
            </w:rPrChange>
          </w:rPr>
          <w:delInstrText xml:space="preserve">" </w:delInstrText>
        </w:r>
        <w:r w:rsidRPr="00502F18" w:rsidDel="00502F18">
          <w:fldChar w:fldCharType="separate"/>
        </w:r>
        <w:r w:rsidRPr="006A036E" w:rsidDel="00502F18">
          <w:rPr>
            <w:rStyle w:val="Hyperlink"/>
            <w:lang w:val="ka-GE"/>
            <w:rPrChange w:id="3507" w:author="User" w:date="2018-06-03T15:15:00Z">
              <w:rPr>
                <w:rStyle w:val="Hyperlink"/>
              </w:rPr>
            </w:rPrChange>
          </w:rPr>
          <w:delText>„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08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ნარკოტიკული</w:delText>
        </w:r>
        <w:r w:rsidRPr="006A036E" w:rsidDel="00502F18">
          <w:rPr>
            <w:rStyle w:val="Hyperlink"/>
            <w:lang w:val="ka-GE"/>
            <w:rPrChange w:id="3509" w:author="User" w:date="2018-06-03T15:15:00Z">
              <w:rPr>
                <w:rStyle w:val="Hyperlink"/>
              </w:rPr>
            </w:rPrChange>
          </w:rPr>
          <w:delText xml:space="preserve">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10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საშუალებების</w:delText>
        </w:r>
        <w:r w:rsidRPr="006A036E" w:rsidDel="00502F18">
          <w:rPr>
            <w:rStyle w:val="Hyperlink"/>
            <w:lang w:val="ka-GE"/>
            <w:rPrChange w:id="3511" w:author="User" w:date="2018-06-03T15:15:00Z">
              <w:rPr>
                <w:rStyle w:val="Hyperlink"/>
              </w:rPr>
            </w:rPrChange>
          </w:rPr>
          <w:delText xml:space="preserve">,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12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ფსიქოტროპული</w:delText>
        </w:r>
        <w:r w:rsidRPr="006A036E" w:rsidDel="00502F18">
          <w:rPr>
            <w:rStyle w:val="Hyperlink"/>
            <w:lang w:val="ka-GE"/>
            <w:rPrChange w:id="3513" w:author="User" w:date="2018-06-03T15:15:00Z">
              <w:rPr>
                <w:rStyle w:val="Hyperlink"/>
              </w:rPr>
            </w:rPrChange>
          </w:rPr>
          <w:delText xml:space="preserve">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14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ნივთიერებების</w:delText>
        </w:r>
        <w:r w:rsidRPr="006A036E" w:rsidDel="00502F18">
          <w:rPr>
            <w:rStyle w:val="Hyperlink"/>
            <w:lang w:val="ka-GE"/>
            <w:rPrChange w:id="3515" w:author="User" w:date="2018-06-03T15:15:00Z">
              <w:rPr>
                <w:rStyle w:val="Hyperlink"/>
              </w:rPr>
            </w:rPrChange>
          </w:rPr>
          <w:delText xml:space="preserve">,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16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პრეკურსორებისა</w:delText>
        </w:r>
        <w:r w:rsidRPr="006A036E" w:rsidDel="00502F18">
          <w:rPr>
            <w:rStyle w:val="Hyperlink"/>
            <w:lang w:val="ka-GE"/>
            <w:rPrChange w:id="3517" w:author="User" w:date="2018-06-03T15:15:00Z">
              <w:rPr>
                <w:rStyle w:val="Hyperlink"/>
              </w:rPr>
            </w:rPrChange>
          </w:rPr>
          <w:delText xml:space="preserve">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18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და</w:delText>
        </w:r>
        <w:r w:rsidRPr="006A036E" w:rsidDel="00502F18">
          <w:rPr>
            <w:rStyle w:val="Hyperlink"/>
            <w:lang w:val="ka-GE"/>
            <w:rPrChange w:id="3519" w:author="User" w:date="2018-06-03T15:15:00Z">
              <w:rPr>
                <w:rStyle w:val="Hyperlink"/>
              </w:rPr>
            </w:rPrChange>
          </w:rPr>
          <w:delText xml:space="preserve">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20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ნარკოლოგიური</w:delText>
        </w:r>
        <w:r w:rsidRPr="006A036E" w:rsidDel="00502F18">
          <w:rPr>
            <w:rStyle w:val="Hyperlink"/>
            <w:lang w:val="ka-GE"/>
            <w:rPrChange w:id="3521" w:author="User" w:date="2018-06-03T15:15:00Z">
              <w:rPr>
                <w:rStyle w:val="Hyperlink"/>
              </w:rPr>
            </w:rPrChange>
          </w:rPr>
          <w:delText xml:space="preserve">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22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დახმარების</w:delText>
        </w:r>
        <w:r w:rsidRPr="006A036E" w:rsidDel="00502F18">
          <w:rPr>
            <w:rStyle w:val="Hyperlink"/>
            <w:lang w:val="ka-GE"/>
            <w:rPrChange w:id="3523" w:author="User" w:date="2018-06-03T15:15:00Z">
              <w:rPr>
                <w:rStyle w:val="Hyperlink"/>
              </w:rPr>
            </w:rPrChange>
          </w:rPr>
          <w:delText xml:space="preserve">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24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შესახებ</w:delText>
        </w:r>
        <w:r w:rsidRPr="006A036E" w:rsidDel="00502F18">
          <w:rPr>
            <w:rStyle w:val="Hyperlink"/>
            <w:lang w:val="ka-GE"/>
            <w:rPrChange w:id="3525" w:author="User" w:date="2018-06-03T15:15:00Z">
              <w:rPr>
                <w:rStyle w:val="Hyperlink"/>
              </w:rPr>
            </w:rPrChange>
          </w:rPr>
          <w:delText xml:space="preserve">“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26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საქართველოს</w:delText>
        </w:r>
        <w:r w:rsidRPr="006A036E" w:rsidDel="00502F18">
          <w:rPr>
            <w:rStyle w:val="Hyperlink"/>
            <w:lang w:val="ka-GE"/>
            <w:rPrChange w:id="3527" w:author="User" w:date="2018-06-03T15:15:00Z">
              <w:rPr>
                <w:rStyle w:val="Hyperlink"/>
              </w:rPr>
            </w:rPrChange>
          </w:rPr>
          <w:delText xml:space="preserve"> </w:delText>
        </w:r>
        <w:r w:rsidRPr="006A036E" w:rsidDel="00502F18">
          <w:rPr>
            <w:rStyle w:val="Hyperlink"/>
            <w:rFonts w:ascii="Sylfaen" w:hAnsi="Sylfaen" w:cs="Sylfaen"/>
            <w:lang w:val="ka-GE"/>
            <w:rPrChange w:id="3528" w:author="User" w:date="2018-06-03T15:15:00Z">
              <w:rPr>
                <w:rStyle w:val="Hyperlink"/>
                <w:rFonts w:ascii="Sylfaen" w:hAnsi="Sylfaen" w:cs="Sylfaen"/>
              </w:rPr>
            </w:rPrChange>
          </w:rPr>
          <w:delText>კანონით</w:delText>
        </w:r>
        <w:r w:rsidRPr="00502F18" w:rsidDel="00502F18">
          <w:fldChar w:fldCharType="end"/>
        </w:r>
        <w:r w:rsidRPr="006A036E" w:rsidDel="00502F18">
          <w:rPr>
            <w:lang w:val="ka-GE"/>
            <w:rPrChange w:id="3529" w:author="User" w:date="2018-06-03T15:15:00Z">
              <w:rPr/>
            </w:rPrChange>
          </w:rPr>
          <w:delText> </w:delText>
        </w:r>
      </w:del>
      <w:r w:rsidRPr="006A036E">
        <w:rPr>
          <w:rFonts w:ascii="Sylfaen" w:hAnsi="Sylfaen" w:cs="Sylfaen"/>
          <w:lang w:val="ka-GE"/>
          <w:rPrChange w:id="3530" w:author="User" w:date="2018-06-03T15:15:00Z">
            <w:rPr>
              <w:rFonts w:ascii="Sylfaen" w:hAnsi="Sylfaen" w:cs="Sylfaen"/>
            </w:rPr>
          </w:rPrChange>
        </w:rPr>
        <w:t>განსაზღვრული</w:t>
      </w:r>
      <w:r w:rsidRPr="006A036E">
        <w:rPr>
          <w:lang w:val="ka-GE"/>
          <w:rPrChange w:id="3531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32" w:author="User" w:date="2018-06-03T15:15:00Z">
            <w:rPr>
              <w:rFonts w:ascii="Sylfaen" w:hAnsi="Sylfaen" w:cs="Sylfaen"/>
            </w:rPr>
          </w:rPrChange>
        </w:rPr>
        <w:t>ნივთიერება</w:t>
      </w:r>
      <w:r w:rsidRPr="006A036E">
        <w:rPr>
          <w:lang w:val="ka-GE"/>
          <w:rPrChange w:id="3533" w:author="User" w:date="2018-06-03T15:15:00Z">
            <w:rPr/>
          </w:rPrChange>
        </w:rPr>
        <w:t>;</w:t>
      </w:r>
    </w:p>
    <w:p w:rsidR="00502F18" w:rsidRPr="006A036E" w:rsidRDefault="00502F18" w:rsidP="00502F18">
      <w:pPr>
        <w:rPr>
          <w:lang w:val="ka-GE"/>
          <w:rPrChange w:id="3534" w:author="User" w:date="2018-06-03T15:15:00Z">
            <w:rPr/>
          </w:rPrChange>
        </w:rPr>
      </w:pPr>
      <w:r w:rsidRPr="006A036E">
        <w:rPr>
          <w:rFonts w:ascii="Sylfaen" w:hAnsi="Sylfaen" w:cs="Sylfaen"/>
          <w:lang w:val="ka-GE"/>
          <w:rPrChange w:id="3535" w:author="User" w:date="2018-06-03T15:15:00Z">
            <w:rPr>
              <w:rFonts w:ascii="Sylfaen" w:hAnsi="Sylfaen" w:cs="Sylfaen"/>
            </w:rPr>
          </w:rPrChange>
        </w:rPr>
        <w:t>ჰ</w:t>
      </w:r>
      <w:r w:rsidRPr="006A036E">
        <w:rPr>
          <w:vertAlign w:val="superscript"/>
          <w:lang w:val="ka-GE"/>
          <w:rPrChange w:id="3536" w:author="User" w:date="2018-06-03T15:15:00Z">
            <w:rPr>
              <w:vertAlign w:val="superscript"/>
            </w:rPr>
          </w:rPrChange>
        </w:rPr>
        <w:t>37</w:t>
      </w:r>
      <w:r w:rsidRPr="006A036E">
        <w:rPr>
          <w:lang w:val="ka-GE"/>
          <w:rPrChange w:id="3537" w:author="User" w:date="2018-06-03T15:15:00Z">
            <w:rPr/>
          </w:rPrChange>
        </w:rPr>
        <w:t xml:space="preserve">) </w:t>
      </w:r>
      <w:r w:rsidRPr="006A036E">
        <w:rPr>
          <w:rFonts w:ascii="Sylfaen" w:hAnsi="Sylfaen" w:cs="Sylfaen"/>
          <w:lang w:val="ka-GE"/>
          <w:rPrChange w:id="3538" w:author="User" w:date="2018-06-03T15:15:00Z">
            <w:rPr>
              <w:rFonts w:ascii="Sylfaen" w:hAnsi="Sylfaen" w:cs="Sylfaen"/>
            </w:rPr>
          </w:rPrChange>
        </w:rPr>
        <w:t>საფრთხის</w:t>
      </w:r>
      <w:r w:rsidRPr="006A036E">
        <w:rPr>
          <w:lang w:val="ka-GE"/>
          <w:rPrChange w:id="3539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40" w:author="User" w:date="2018-06-03T15:15:00Z">
            <w:rPr>
              <w:rFonts w:ascii="Sylfaen" w:hAnsi="Sylfaen" w:cs="Sylfaen"/>
            </w:rPr>
          </w:rPrChange>
        </w:rPr>
        <w:t>ანალიზისა</w:t>
      </w:r>
      <w:r w:rsidRPr="006A036E">
        <w:rPr>
          <w:lang w:val="ka-GE"/>
          <w:rPrChange w:id="3541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42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543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44" w:author="User" w:date="2018-06-03T15:15:00Z">
            <w:rPr>
              <w:rFonts w:ascii="Sylfaen" w:hAnsi="Sylfaen" w:cs="Sylfaen"/>
            </w:rPr>
          </w:rPrChange>
        </w:rPr>
        <w:t>კრიტიკული</w:t>
      </w:r>
      <w:r w:rsidRPr="006A036E">
        <w:rPr>
          <w:lang w:val="ka-GE"/>
          <w:rPrChange w:id="3545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46" w:author="User" w:date="2018-06-03T15:15:00Z">
            <w:rPr>
              <w:rFonts w:ascii="Sylfaen" w:hAnsi="Sylfaen" w:cs="Sylfaen"/>
            </w:rPr>
          </w:rPrChange>
        </w:rPr>
        <w:t>საკონტროლო</w:t>
      </w:r>
      <w:r w:rsidRPr="006A036E">
        <w:rPr>
          <w:lang w:val="ka-GE"/>
          <w:rPrChange w:id="3547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48" w:author="User" w:date="2018-06-03T15:15:00Z">
            <w:rPr>
              <w:rFonts w:ascii="Sylfaen" w:hAnsi="Sylfaen" w:cs="Sylfaen"/>
            </w:rPr>
          </w:rPrChange>
        </w:rPr>
        <w:t>წერტილების</w:t>
      </w:r>
      <w:r w:rsidRPr="006A036E">
        <w:rPr>
          <w:lang w:val="ka-GE"/>
          <w:rPrChange w:id="3549" w:author="User" w:date="2018-06-03T15:15:00Z">
            <w:rPr/>
          </w:rPrChange>
        </w:rPr>
        <w:t xml:space="preserve"> (HACCP – Hazzard Analysis and Critical Control Points) </w:t>
      </w:r>
      <w:r w:rsidRPr="006A036E">
        <w:rPr>
          <w:rFonts w:ascii="Sylfaen" w:hAnsi="Sylfaen" w:cs="Sylfaen"/>
          <w:lang w:val="ka-GE"/>
          <w:rPrChange w:id="3550" w:author="User" w:date="2018-06-03T15:15:00Z">
            <w:rPr>
              <w:rFonts w:ascii="Sylfaen" w:hAnsi="Sylfaen" w:cs="Sylfaen"/>
            </w:rPr>
          </w:rPrChange>
        </w:rPr>
        <w:t>სისტემა</w:t>
      </w:r>
      <w:r w:rsidRPr="006A036E">
        <w:rPr>
          <w:lang w:val="ka-GE"/>
          <w:rPrChange w:id="3551" w:author="User" w:date="2018-06-03T15:15:00Z">
            <w:rPr/>
          </w:rPrChange>
        </w:rPr>
        <w:t xml:space="preserve"> − </w:t>
      </w:r>
      <w:r w:rsidRPr="006A036E">
        <w:rPr>
          <w:rFonts w:ascii="Sylfaen" w:hAnsi="Sylfaen" w:cs="Sylfaen"/>
          <w:lang w:val="ka-GE"/>
          <w:rPrChange w:id="3552" w:author="User" w:date="2018-06-03T15:15:00Z">
            <w:rPr>
              <w:rFonts w:ascii="Sylfaen" w:hAnsi="Sylfaen" w:cs="Sylfaen"/>
            </w:rPr>
          </w:rPrChange>
        </w:rPr>
        <w:t>სისტემა</w:t>
      </w:r>
      <w:r w:rsidRPr="006A036E">
        <w:rPr>
          <w:lang w:val="ka-GE"/>
          <w:rPrChange w:id="3553" w:author="User" w:date="2018-06-03T15:15:00Z">
            <w:rPr/>
          </w:rPrChange>
        </w:rPr>
        <w:t xml:space="preserve">, </w:t>
      </w:r>
      <w:r w:rsidRPr="006A036E">
        <w:rPr>
          <w:rFonts w:ascii="Sylfaen" w:hAnsi="Sylfaen" w:cs="Sylfaen"/>
          <w:lang w:val="ka-GE"/>
          <w:rPrChange w:id="3554" w:author="User" w:date="2018-06-03T15:15:00Z">
            <w:rPr>
              <w:rFonts w:ascii="Sylfaen" w:hAnsi="Sylfaen" w:cs="Sylfaen"/>
            </w:rPr>
          </w:rPrChange>
        </w:rPr>
        <w:t>რომელიც</w:t>
      </w:r>
      <w:r w:rsidRPr="006A036E">
        <w:rPr>
          <w:lang w:val="ka-GE"/>
          <w:rPrChange w:id="3555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56" w:author="User" w:date="2018-06-03T15:15:00Z">
            <w:rPr>
              <w:rFonts w:ascii="Sylfaen" w:hAnsi="Sylfaen" w:cs="Sylfaen"/>
            </w:rPr>
          </w:rPrChange>
        </w:rPr>
        <w:t>საფრთხეების</w:t>
      </w:r>
      <w:r w:rsidRPr="006A036E">
        <w:rPr>
          <w:lang w:val="ka-GE"/>
          <w:rPrChange w:id="3557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58" w:author="User" w:date="2018-06-03T15:15:00Z">
            <w:rPr>
              <w:rFonts w:ascii="Sylfaen" w:hAnsi="Sylfaen" w:cs="Sylfaen"/>
            </w:rPr>
          </w:rPrChange>
        </w:rPr>
        <w:t>იდენტიფიცირებით</w:t>
      </w:r>
      <w:r w:rsidRPr="006A036E">
        <w:rPr>
          <w:lang w:val="ka-GE"/>
          <w:rPrChange w:id="3559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60" w:author="User" w:date="2018-06-03T15:15:00Z">
            <w:rPr>
              <w:rFonts w:ascii="Sylfaen" w:hAnsi="Sylfaen" w:cs="Sylfaen"/>
            </w:rPr>
          </w:rPrChange>
        </w:rPr>
        <w:t>და</w:t>
      </w:r>
      <w:r w:rsidRPr="006A036E">
        <w:rPr>
          <w:lang w:val="ka-GE"/>
          <w:rPrChange w:id="3561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62" w:author="User" w:date="2018-06-03T15:15:00Z">
            <w:rPr>
              <w:rFonts w:ascii="Sylfaen" w:hAnsi="Sylfaen" w:cs="Sylfaen"/>
            </w:rPr>
          </w:rPrChange>
        </w:rPr>
        <w:t>მათი</w:t>
      </w:r>
      <w:r w:rsidRPr="006A036E">
        <w:rPr>
          <w:lang w:val="ka-GE"/>
          <w:rPrChange w:id="3563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64" w:author="User" w:date="2018-06-03T15:15:00Z">
            <w:rPr>
              <w:rFonts w:ascii="Sylfaen" w:hAnsi="Sylfaen" w:cs="Sylfaen"/>
            </w:rPr>
          </w:rPrChange>
        </w:rPr>
        <w:t>კონტროლის</w:t>
      </w:r>
      <w:r w:rsidRPr="006A036E">
        <w:rPr>
          <w:lang w:val="ka-GE"/>
          <w:rPrChange w:id="3565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66" w:author="User" w:date="2018-06-03T15:15:00Z">
            <w:rPr>
              <w:rFonts w:ascii="Sylfaen" w:hAnsi="Sylfaen" w:cs="Sylfaen"/>
            </w:rPr>
          </w:rPrChange>
        </w:rPr>
        <w:t>განხორციელებით</w:t>
      </w:r>
      <w:r w:rsidRPr="006A036E">
        <w:rPr>
          <w:lang w:val="ka-GE"/>
          <w:rPrChange w:id="3567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68" w:author="User" w:date="2018-06-03T15:15:00Z">
            <w:rPr>
              <w:rFonts w:ascii="Sylfaen" w:hAnsi="Sylfaen" w:cs="Sylfaen"/>
            </w:rPr>
          </w:rPrChange>
        </w:rPr>
        <w:t>უვნებელი</w:t>
      </w:r>
      <w:r w:rsidRPr="006A036E">
        <w:rPr>
          <w:lang w:val="ka-GE"/>
          <w:rPrChange w:id="3569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70" w:author="User" w:date="2018-06-03T15:15:00Z">
            <w:rPr>
              <w:rFonts w:ascii="Sylfaen" w:hAnsi="Sylfaen" w:cs="Sylfaen"/>
            </w:rPr>
          </w:rPrChange>
        </w:rPr>
        <w:t>სურსათის</w:t>
      </w:r>
      <w:r w:rsidRPr="006A036E">
        <w:rPr>
          <w:lang w:val="ka-GE"/>
          <w:rPrChange w:id="3571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72" w:author="User" w:date="2018-06-03T15:15:00Z">
            <w:rPr>
              <w:rFonts w:ascii="Sylfaen" w:hAnsi="Sylfaen" w:cs="Sylfaen"/>
            </w:rPr>
          </w:rPrChange>
        </w:rPr>
        <w:t>წარმოების</w:t>
      </w:r>
      <w:r w:rsidRPr="006A036E">
        <w:rPr>
          <w:lang w:val="ka-GE"/>
          <w:rPrChange w:id="3573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74" w:author="User" w:date="2018-06-03T15:15:00Z">
            <w:rPr>
              <w:rFonts w:ascii="Sylfaen" w:hAnsi="Sylfaen" w:cs="Sylfaen"/>
            </w:rPr>
          </w:rPrChange>
        </w:rPr>
        <w:t>შესაძლებლობას</w:t>
      </w:r>
      <w:r w:rsidRPr="006A036E">
        <w:rPr>
          <w:lang w:val="ka-GE"/>
          <w:rPrChange w:id="3575" w:author="User" w:date="2018-06-03T15:15:00Z">
            <w:rPr/>
          </w:rPrChange>
        </w:rPr>
        <w:t xml:space="preserve"> </w:t>
      </w:r>
      <w:r w:rsidRPr="006A036E">
        <w:rPr>
          <w:rFonts w:ascii="Sylfaen" w:hAnsi="Sylfaen" w:cs="Sylfaen"/>
          <w:lang w:val="ka-GE"/>
          <w:rPrChange w:id="3576" w:author="User" w:date="2018-06-03T15:15:00Z">
            <w:rPr>
              <w:rFonts w:ascii="Sylfaen" w:hAnsi="Sylfaen" w:cs="Sylfaen"/>
            </w:rPr>
          </w:rPrChange>
        </w:rPr>
        <w:t>იძლევა</w:t>
      </w:r>
      <w:r w:rsidRPr="006A036E">
        <w:rPr>
          <w:lang w:val="ka-GE"/>
          <w:rPrChange w:id="3577" w:author="User" w:date="2018-06-03T15:15:00Z">
            <w:rPr/>
          </w:rPrChange>
        </w:rPr>
        <w:t>;</w:t>
      </w:r>
    </w:p>
    <w:p w:rsidR="00502F18" w:rsidRPr="00502F18" w:rsidRDefault="00502F18" w:rsidP="00502F18">
      <w:r w:rsidRPr="00502F18">
        <w:rPr>
          <w:rFonts w:ascii="Sylfaen" w:hAnsi="Sylfaen" w:cs="Sylfaen"/>
        </w:rPr>
        <w:t>ჰ</w:t>
      </w:r>
      <w:r w:rsidRPr="00502F18">
        <w:rPr>
          <w:vertAlign w:val="superscript"/>
        </w:rPr>
        <w:t>38</w:t>
      </w:r>
      <w:r w:rsidRPr="00502F18">
        <w:t xml:space="preserve">) </w:t>
      </w:r>
      <w:r w:rsidRPr="00502F18">
        <w:rPr>
          <w:rFonts w:ascii="Sylfaen" w:hAnsi="Sylfaen" w:cs="Sylfaen"/>
        </w:rPr>
        <w:t>ცხოველური</w:t>
      </w:r>
      <w:r w:rsidRPr="00502F18">
        <w:t xml:space="preserve"> </w:t>
      </w:r>
      <w:r w:rsidRPr="00502F18">
        <w:rPr>
          <w:rFonts w:ascii="Sylfaen" w:hAnsi="Sylfaen" w:cs="Sylfaen"/>
        </w:rPr>
        <w:t>ნარჩენი</w:t>
      </w:r>
      <w:r w:rsidRPr="00502F18">
        <w:t xml:space="preserve"> − </w:t>
      </w:r>
      <w:r w:rsidRPr="00502F18">
        <w:rPr>
          <w:rFonts w:ascii="Sylfaen" w:hAnsi="Sylfaen" w:cs="Sylfaen"/>
        </w:rPr>
        <w:t>ცხოველის</w:t>
      </w:r>
      <w:r w:rsidRPr="00502F18">
        <w:t xml:space="preserve"> </w:t>
      </w:r>
      <w:r w:rsidRPr="00502F18">
        <w:rPr>
          <w:rFonts w:ascii="Sylfaen" w:hAnsi="Sylfaen" w:cs="Sylfaen"/>
        </w:rPr>
        <w:t>მოვლასთან</w:t>
      </w:r>
      <w:r w:rsidRPr="00502F18">
        <w:t xml:space="preserve"> </w:t>
      </w:r>
      <w:r w:rsidRPr="00502F18">
        <w:rPr>
          <w:rFonts w:ascii="Sylfaen" w:hAnsi="Sylfaen" w:cs="Sylfaen"/>
        </w:rPr>
        <w:t>და</w:t>
      </w:r>
      <w:r w:rsidRPr="00502F18">
        <w:t xml:space="preserve"> </w:t>
      </w:r>
      <w:r w:rsidRPr="00502F18">
        <w:rPr>
          <w:rFonts w:ascii="Sylfaen" w:hAnsi="Sylfaen" w:cs="Sylfaen"/>
        </w:rPr>
        <w:t>შენახვასთან</w:t>
      </w:r>
      <w:r w:rsidRPr="00502F18">
        <w:t xml:space="preserve"> </w:t>
      </w:r>
      <w:r w:rsidRPr="00502F18">
        <w:rPr>
          <w:rFonts w:ascii="Sylfaen" w:hAnsi="Sylfaen" w:cs="Sylfaen"/>
        </w:rPr>
        <w:t>დაკავშირებული</w:t>
      </w:r>
      <w:r w:rsidRPr="00502F18">
        <w:t xml:space="preserve"> </w:t>
      </w:r>
      <w:r w:rsidRPr="00502F18">
        <w:rPr>
          <w:rFonts w:ascii="Sylfaen" w:hAnsi="Sylfaen" w:cs="Sylfaen"/>
        </w:rPr>
        <w:t>ნარჩენი</w:t>
      </w:r>
      <w:r w:rsidRPr="00502F18">
        <w:t xml:space="preserve">, </w:t>
      </w:r>
      <w:r w:rsidRPr="00502F18">
        <w:rPr>
          <w:rFonts w:ascii="Sylfaen" w:hAnsi="Sylfaen" w:cs="Sylfaen"/>
        </w:rPr>
        <w:t>ლეში</w:t>
      </w:r>
      <w:r w:rsidRPr="00502F18">
        <w:t xml:space="preserve">, </w:t>
      </w:r>
      <w:r w:rsidRPr="00502F18">
        <w:rPr>
          <w:rFonts w:ascii="Sylfaen" w:hAnsi="Sylfaen" w:cs="Sylfaen"/>
        </w:rPr>
        <w:t>აბორტირებული</w:t>
      </w:r>
      <w:r w:rsidRPr="00502F18">
        <w:t xml:space="preserve"> </w:t>
      </w:r>
      <w:r w:rsidRPr="00502F18">
        <w:rPr>
          <w:rFonts w:ascii="Sylfaen" w:hAnsi="Sylfaen" w:cs="Sylfaen"/>
        </w:rPr>
        <w:t>ან</w:t>
      </w:r>
      <w:r w:rsidRPr="00502F18">
        <w:t xml:space="preserve"> </w:t>
      </w:r>
      <w:r w:rsidRPr="00502F18">
        <w:rPr>
          <w:rFonts w:ascii="Sylfaen" w:hAnsi="Sylfaen" w:cs="Sylfaen"/>
        </w:rPr>
        <w:t>მკვდრადშობილი</w:t>
      </w:r>
      <w:r w:rsidRPr="00502F18">
        <w:t xml:space="preserve"> </w:t>
      </w:r>
      <w:r w:rsidRPr="00502F18">
        <w:rPr>
          <w:rFonts w:ascii="Sylfaen" w:hAnsi="Sylfaen" w:cs="Sylfaen"/>
        </w:rPr>
        <w:t>ნაყოფი</w:t>
      </w:r>
      <w:r w:rsidRPr="00502F18">
        <w:t xml:space="preserve">, </w:t>
      </w:r>
      <w:r w:rsidRPr="00502F18">
        <w:rPr>
          <w:rFonts w:ascii="Sylfaen" w:hAnsi="Sylfaen" w:cs="Sylfaen"/>
        </w:rPr>
        <w:t>ცხოველური</w:t>
      </w:r>
      <w:r w:rsidRPr="00502F18">
        <w:t xml:space="preserve"> </w:t>
      </w:r>
      <w:r w:rsidRPr="00502F18">
        <w:rPr>
          <w:rFonts w:ascii="Sylfaen" w:hAnsi="Sylfaen" w:cs="Sylfaen"/>
        </w:rPr>
        <w:t>წარმოშობის</w:t>
      </w:r>
      <w:r w:rsidRPr="00502F18">
        <w:t xml:space="preserve"> </w:t>
      </w:r>
      <w:r w:rsidRPr="00502F18">
        <w:rPr>
          <w:rFonts w:ascii="Sylfaen" w:hAnsi="Sylfaen" w:cs="Sylfaen"/>
        </w:rPr>
        <w:t>არასასურსათო</w:t>
      </w:r>
      <w:r w:rsidRPr="00502F18">
        <w:t xml:space="preserve"> </w:t>
      </w:r>
      <w:r w:rsidRPr="00502F18">
        <w:rPr>
          <w:rFonts w:ascii="Sylfaen" w:hAnsi="Sylfaen" w:cs="Sylfaen"/>
        </w:rPr>
        <w:t>დანიშნულების</w:t>
      </w:r>
      <w:r w:rsidRPr="00502F18">
        <w:t xml:space="preserve"> </w:t>
      </w:r>
      <w:r w:rsidRPr="00502F18">
        <w:rPr>
          <w:rFonts w:ascii="Sylfaen" w:hAnsi="Sylfaen" w:cs="Sylfaen"/>
        </w:rPr>
        <w:t>პროდუქტი</w:t>
      </w:r>
      <w:r w:rsidRPr="00502F18">
        <w:t>;</w:t>
      </w:r>
    </w:p>
    <w:p w:rsidR="00502F18" w:rsidRPr="00502F18" w:rsidRDefault="00502F18" w:rsidP="00502F18">
      <w:r w:rsidRPr="00502F18">
        <w:rPr>
          <w:rFonts w:ascii="Sylfaen" w:hAnsi="Sylfaen" w:cs="Sylfaen"/>
        </w:rPr>
        <w:t>ჰ</w:t>
      </w:r>
      <w:r w:rsidRPr="00502F18">
        <w:rPr>
          <w:vertAlign w:val="superscript"/>
        </w:rPr>
        <w:t>39</w:t>
      </w:r>
      <w:r w:rsidRPr="00502F18">
        <w:t xml:space="preserve">) </w:t>
      </w:r>
      <w:r w:rsidRPr="00502F18">
        <w:rPr>
          <w:rFonts w:ascii="Sylfaen" w:hAnsi="Sylfaen" w:cs="Sylfaen"/>
        </w:rPr>
        <w:t>სააგენტო</w:t>
      </w:r>
      <w:r w:rsidRPr="00502F18">
        <w:t xml:space="preserve"> − </w:t>
      </w:r>
      <w:r w:rsidRPr="00502F18">
        <w:rPr>
          <w:rFonts w:ascii="Sylfaen" w:hAnsi="Sylfaen" w:cs="Sylfaen"/>
        </w:rPr>
        <w:t>საქართველოს</w:t>
      </w:r>
      <w:r w:rsidRPr="00502F18">
        <w:t xml:space="preserve"> </w:t>
      </w:r>
      <w:r w:rsidRPr="00502F18">
        <w:rPr>
          <w:rFonts w:ascii="Sylfaen" w:hAnsi="Sylfaen" w:cs="Sylfaen"/>
        </w:rPr>
        <w:t>სოფლის</w:t>
      </w:r>
      <w:r w:rsidRPr="00502F18">
        <w:t xml:space="preserve"> </w:t>
      </w:r>
      <w:r w:rsidRPr="00502F18">
        <w:rPr>
          <w:rFonts w:ascii="Sylfaen" w:hAnsi="Sylfaen" w:cs="Sylfaen"/>
        </w:rPr>
        <w:t>მეურნეობის</w:t>
      </w:r>
      <w:r w:rsidRPr="00502F18">
        <w:t xml:space="preserve"> </w:t>
      </w:r>
      <w:r w:rsidRPr="00502F18">
        <w:rPr>
          <w:rFonts w:ascii="Sylfaen" w:hAnsi="Sylfaen" w:cs="Sylfaen"/>
        </w:rPr>
        <w:t>სამინისტროს</w:t>
      </w:r>
      <w:r w:rsidRPr="00502F18">
        <w:t xml:space="preserve"> </w:t>
      </w:r>
      <w:r w:rsidRPr="00502F18">
        <w:rPr>
          <w:rFonts w:ascii="Sylfaen" w:hAnsi="Sylfaen" w:cs="Sylfaen"/>
        </w:rPr>
        <w:t>სახელმწიფო</w:t>
      </w:r>
      <w:r w:rsidRPr="00502F18">
        <w:t xml:space="preserve"> </w:t>
      </w:r>
      <w:r w:rsidRPr="00502F18">
        <w:rPr>
          <w:rFonts w:ascii="Sylfaen" w:hAnsi="Sylfaen" w:cs="Sylfaen"/>
        </w:rPr>
        <w:t>კონტროლს</w:t>
      </w:r>
      <w:r w:rsidRPr="00502F18">
        <w:t xml:space="preserve"> </w:t>
      </w:r>
      <w:r w:rsidRPr="00502F18">
        <w:rPr>
          <w:rFonts w:ascii="Sylfaen" w:hAnsi="Sylfaen" w:cs="Sylfaen"/>
        </w:rPr>
        <w:t>დაქვემდებარებული</w:t>
      </w:r>
      <w:r w:rsidRPr="00502F18">
        <w:t xml:space="preserve"> </w:t>
      </w:r>
      <w:r w:rsidRPr="00502F18">
        <w:rPr>
          <w:rFonts w:ascii="Sylfaen" w:hAnsi="Sylfaen" w:cs="Sylfaen"/>
        </w:rPr>
        <w:t>საჯარო</w:t>
      </w:r>
      <w:r w:rsidRPr="00502F18">
        <w:t xml:space="preserve"> </w:t>
      </w:r>
      <w:r w:rsidRPr="00502F18">
        <w:rPr>
          <w:rFonts w:ascii="Sylfaen" w:hAnsi="Sylfaen" w:cs="Sylfaen"/>
        </w:rPr>
        <w:t>სამართლის</w:t>
      </w:r>
      <w:r w:rsidRPr="00502F18">
        <w:t xml:space="preserve"> </w:t>
      </w:r>
      <w:r w:rsidRPr="00502F18">
        <w:rPr>
          <w:rFonts w:ascii="Sylfaen" w:hAnsi="Sylfaen" w:cs="Sylfaen"/>
        </w:rPr>
        <w:t>იურიდიული</w:t>
      </w:r>
      <w:r w:rsidRPr="00502F18">
        <w:t xml:space="preserve"> </w:t>
      </w:r>
      <w:r w:rsidRPr="00502F18">
        <w:rPr>
          <w:rFonts w:ascii="Sylfaen" w:hAnsi="Sylfaen" w:cs="Sylfaen"/>
        </w:rPr>
        <w:t>პირი</w:t>
      </w:r>
      <w:r w:rsidRPr="00502F18">
        <w:t xml:space="preserve"> − </w:t>
      </w:r>
      <w:r w:rsidRPr="00502F18">
        <w:rPr>
          <w:rFonts w:ascii="Sylfaen" w:hAnsi="Sylfaen" w:cs="Sylfaen"/>
        </w:rPr>
        <w:t>სურსათის</w:t>
      </w:r>
      <w:r w:rsidRPr="00502F18">
        <w:t xml:space="preserve"> </w:t>
      </w:r>
      <w:r w:rsidRPr="00502F18">
        <w:rPr>
          <w:rFonts w:ascii="Sylfaen" w:hAnsi="Sylfaen" w:cs="Sylfaen"/>
        </w:rPr>
        <w:t>ეროვნული</w:t>
      </w:r>
      <w:r w:rsidRPr="00502F18">
        <w:t xml:space="preserve"> </w:t>
      </w:r>
      <w:r w:rsidRPr="00502F18">
        <w:rPr>
          <w:rFonts w:ascii="Sylfaen" w:hAnsi="Sylfaen" w:cs="Sylfaen"/>
        </w:rPr>
        <w:t>სააგენტო</w:t>
      </w:r>
      <w:r w:rsidRPr="00502F18">
        <w:t>.</w:t>
      </w:r>
    </w:p>
    <w:p w:rsidR="00502F18" w:rsidRDefault="00502F18"/>
    <w:sectPr w:rsidR="00502F1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  <w15:person w15:author="Guro Imnadze">
    <w15:presenceInfo w15:providerId="Windows Live" w15:userId="ed6a22401bfe6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181"/>
    <w:rsid w:val="00502F18"/>
    <w:rsid w:val="00587181"/>
    <w:rsid w:val="00656425"/>
    <w:rsid w:val="006A036E"/>
    <w:rsid w:val="00B05930"/>
    <w:rsid w:val="00C2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7F9F66-F916-44FB-98DC-BA26B90E5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02F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0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6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3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2A723-1B23-43DE-AA20-DD02A12F2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2547</Words>
  <Characters>14519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Guro Imnadze</dc:creator>
  <cp:keywords/>
  <dc:description/>
  <cp:lastModifiedBy>User</cp:lastModifiedBy>
  <cp:revision>5</cp:revision>
  <dcterms:created xsi:type="dcterms:W3CDTF">2017-11-24T07:21:00Z</dcterms:created>
  <dcterms:modified xsi:type="dcterms:W3CDTF">2018-06-03T11:16:00Z</dcterms:modified>
</cp:coreProperties>
</file>